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C305BD" w:rsidR="001E41F3" w:rsidRDefault="001E41F3">
      <w:pPr>
        <w:pStyle w:val="CRCoverPage"/>
        <w:tabs>
          <w:tab w:val="right" w:pos="9639"/>
        </w:tabs>
        <w:spacing w:after="0"/>
        <w:rPr>
          <w:b/>
          <w:i/>
          <w:noProof/>
          <w:sz w:val="28"/>
        </w:rPr>
      </w:pPr>
      <w:r>
        <w:rPr>
          <w:b/>
          <w:noProof/>
          <w:sz w:val="24"/>
        </w:rPr>
        <w:t>3GPP TSG-</w:t>
      </w:r>
      <w:fldSimple w:instr=" DOCPROPERTY  TSG/WGRef  \* MERGEFORMAT ">
        <w:r w:rsidR="00266FA2">
          <w:rPr>
            <w:b/>
            <w:noProof/>
            <w:sz w:val="24"/>
          </w:rPr>
          <w:t>SA2</w:t>
        </w:r>
      </w:fldSimple>
      <w:r w:rsidR="00C66BA2">
        <w:rPr>
          <w:b/>
          <w:noProof/>
          <w:sz w:val="24"/>
        </w:rPr>
        <w:t xml:space="preserve"> </w:t>
      </w:r>
      <w:r>
        <w:rPr>
          <w:b/>
          <w:noProof/>
          <w:sz w:val="24"/>
        </w:rPr>
        <w:t>Meeting #</w:t>
      </w:r>
      <w:fldSimple w:instr=" DOCPROPERTY  MtgSeq  \* MERGEFORMAT ">
        <w:r w:rsidR="00266FA2">
          <w:rPr>
            <w:b/>
            <w:noProof/>
            <w:sz w:val="24"/>
          </w:rPr>
          <w:t>16</w:t>
        </w:r>
      </w:fldSimple>
      <w:r w:rsidR="00C94541">
        <w:rPr>
          <w:b/>
          <w:noProof/>
          <w:sz w:val="24"/>
        </w:rPr>
        <w:t>4</w:t>
      </w:r>
      <w:r>
        <w:rPr>
          <w:b/>
          <w:i/>
          <w:noProof/>
          <w:sz w:val="28"/>
        </w:rPr>
        <w:tab/>
      </w:r>
      <w:fldSimple w:instr=" DOCPROPERTY  Tdoc#  \* MERGEFORMAT ">
        <w:r w:rsidR="00310B3F">
          <w:rPr>
            <w:b/>
            <w:i/>
            <w:noProof/>
            <w:sz w:val="28"/>
          </w:rPr>
          <w:t>S2-2408038</w:t>
        </w:r>
      </w:fldSimple>
    </w:p>
    <w:p w14:paraId="7CB45193" w14:textId="3EFF7E16" w:rsidR="001E41F3" w:rsidRDefault="00000000" w:rsidP="005E2C44">
      <w:pPr>
        <w:pStyle w:val="CRCoverPage"/>
        <w:outlineLvl w:val="0"/>
        <w:rPr>
          <w:b/>
          <w:noProof/>
          <w:sz w:val="24"/>
        </w:rPr>
      </w:pPr>
      <w:fldSimple w:instr=" DOCPROPERTY  Location  \* MERGEFORMAT ">
        <w:r w:rsidR="00130207" w:rsidRPr="00130207">
          <w:rPr>
            <w:b/>
            <w:noProof/>
            <w:sz w:val="24"/>
          </w:rPr>
          <w:t>Maastricht</w:t>
        </w:r>
      </w:fldSimple>
      <w:r w:rsidR="001E41F3">
        <w:rPr>
          <w:b/>
          <w:noProof/>
          <w:sz w:val="24"/>
        </w:rPr>
        <w:t xml:space="preserve">, </w:t>
      </w:r>
      <w:fldSimple w:instr=" DOCPROPERTY  Country  \* MERGEFORMAT ">
        <w:r w:rsidR="00130207" w:rsidRPr="00130207">
          <w:rPr>
            <w:b/>
            <w:noProof/>
            <w:sz w:val="24"/>
          </w:rPr>
          <w:t>Netherlands</w:t>
        </w:r>
      </w:fldSimple>
      <w:r w:rsidR="001E41F3">
        <w:rPr>
          <w:b/>
          <w:noProof/>
          <w:sz w:val="24"/>
        </w:rPr>
        <w:t xml:space="preserve">, </w:t>
      </w:r>
      <w:fldSimple w:instr=" DOCPROPERTY  StartDate  \* MERGEFORMAT ">
        <w:r w:rsidR="00130207">
          <w:rPr>
            <w:rFonts w:hint="eastAsia"/>
            <w:b/>
            <w:noProof/>
            <w:sz w:val="24"/>
            <w:lang w:eastAsia="ko-KR"/>
          </w:rPr>
          <w:t>1</w:t>
        </w:r>
        <w:r w:rsidR="00130207">
          <w:rPr>
            <w:b/>
            <w:noProof/>
            <w:sz w:val="24"/>
            <w:lang w:eastAsia="ko-KR"/>
          </w:rPr>
          <w:t>9 August</w:t>
        </w:r>
      </w:fldSimple>
      <w:r w:rsidR="00547111">
        <w:rPr>
          <w:b/>
          <w:noProof/>
          <w:sz w:val="24"/>
        </w:rPr>
        <w:t xml:space="preserve"> - </w:t>
      </w:r>
      <w:fldSimple w:instr=" DOCPROPERTY  EndDate  \* MERGEFORMAT ">
        <w:r w:rsidR="00130207">
          <w:rPr>
            <w:b/>
            <w:noProof/>
            <w:sz w:val="24"/>
          </w:rPr>
          <w:t>23 August</w:t>
        </w:r>
        <w:r w:rsidR="00AC4114">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EEA3" w:rsidR="001E41F3" w:rsidRPr="00410371" w:rsidRDefault="00000000" w:rsidP="00E13F3D">
            <w:pPr>
              <w:pStyle w:val="CRCoverPage"/>
              <w:spacing w:after="0"/>
              <w:jc w:val="right"/>
              <w:rPr>
                <w:b/>
                <w:noProof/>
                <w:sz w:val="28"/>
              </w:rPr>
            </w:pPr>
            <w:fldSimple w:instr=" DOCPROPERTY  Spec#  \* MERGEFORMAT ">
              <w:r w:rsidR="00B27193">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F4802" w:rsidR="001E41F3" w:rsidRPr="00410371" w:rsidRDefault="00AA1D65" w:rsidP="00547111">
            <w:pPr>
              <w:pStyle w:val="CRCoverPage"/>
              <w:spacing w:after="0"/>
              <w:rPr>
                <w:noProof/>
              </w:rPr>
            </w:pPr>
            <w:fldSimple w:instr=" DOCPROPERTY  Cr#  \* MERGEFORMAT ">
              <w:r w:rsidR="00596106">
                <w:rPr>
                  <w:b/>
                  <w:noProof/>
                  <w:sz w:val="28"/>
                </w:rPr>
                <w:t>1148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DD588" w:rsidR="001E41F3" w:rsidRPr="00410371" w:rsidRDefault="00000000" w:rsidP="00E13F3D">
            <w:pPr>
              <w:pStyle w:val="CRCoverPage"/>
              <w:spacing w:after="0"/>
              <w:jc w:val="center"/>
              <w:rPr>
                <w:b/>
                <w:noProof/>
              </w:rPr>
            </w:pPr>
            <w:fldSimple w:instr=" DOCPROPERTY  Revision  \* MERGEFORMAT ">
              <w:r w:rsidR="009E2B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FF3D7" w:rsidR="001E41F3" w:rsidRPr="00410371" w:rsidRDefault="00000000">
            <w:pPr>
              <w:pStyle w:val="CRCoverPage"/>
              <w:spacing w:after="0"/>
              <w:jc w:val="center"/>
              <w:rPr>
                <w:noProof/>
                <w:sz w:val="28"/>
              </w:rPr>
            </w:pPr>
            <w:fldSimple w:instr=" DOCPROPERTY  Version  \* MERGEFORMAT ">
              <w:r w:rsidR="003939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02E0E" w:rsidR="00F25D98" w:rsidRDefault="0038022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10B3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84022" w:rsidR="001E41F3" w:rsidRDefault="00AF5A5E">
            <w:pPr>
              <w:pStyle w:val="CRCoverPage"/>
              <w:spacing w:after="0"/>
              <w:ind w:left="100"/>
              <w:rPr>
                <w:noProof/>
              </w:rPr>
            </w:pPr>
            <w:r>
              <w:rPr>
                <w:color w:val="000000" w:themeColor="text1"/>
              </w:rPr>
              <w:t xml:space="preserve">KI#2: </w:t>
            </w:r>
            <w:r w:rsidR="00553859">
              <w:rPr>
                <w:color w:val="000000" w:themeColor="text1"/>
              </w:rPr>
              <w:t>Registration and discovery</w:t>
            </w:r>
            <w:r w:rsidR="00553859" w:rsidRPr="00553859">
              <w:rPr>
                <w:color w:val="000000" w:themeColor="text1"/>
              </w:rPr>
              <w:t xml:space="preserve"> procedure</w:t>
            </w:r>
            <w:r w:rsidR="00553859">
              <w:rPr>
                <w:color w:val="000000" w:themeColor="text1"/>
              </w:rPr>
              <w:t>s</w:t>
            </w:r>
            <w:r w:rsidR="00553859" w:rsidRPr="00553859">
              <w:rPr>
                <w:color w:val="000000" w:themeColor="text1"/>
              </w:rPr>
              <w:t xml:space="preserve"> </w:t>
            </w:r>
            <w:r w:rsidR="00E85E69">
              <w:rPr>
                <w:color w:val="000000" w:themeColor="text1"/>
              </w:rPr>
              <w:t>of</w:t>
            </w:r>
            <w:r w:rsidR="00553859" w:rsidRPr="00553859">
              <w:rPr>
                <w:color w:val="000000" w:themeColor="text1"/>
              </w:rPr>
              <w:t xml:space="preserve"> </w:t>
            </w:r>
            <w:r w:rsidR="00B56174">
              <w:rPr>
                <w:color w:val="000000" w:themeColor="text1"/>
              </w:rPr>
              <w:t>VFL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5AFC3" w:rsidR="001E41F3" w:rsidRDefault="00000000">
            <w:pPr>
              <w:pStyle w:val="CRCoverPage"/>
              <w:spacing w:after="0"/>
              <w:ind w:left="100"/>
              <w:rPr>
                <w:noProof/>
              </w:rPr>
            </w:pPr>
            <w:fldSimple w:instr=" DOCPROPERTY  SourceIfWg  \* MERGEFORMAT ">
              <w:r w:rsidR="000E262E">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AAED3" w:rsidR="001E41F3" w:rsidRDefault="00000000" w:rsidP="00547111">
            <w:pPr>
              <w:pStyle w:val="CRCoverPage"/>
              <w:spacing w:after="0"/>
              <w:ind w:left="100"/>
              <w:rPr>
                <w:noProof/>
              </w:rPr>
            </w:pPr>
            <w:fldSimple w:instr=" DOCPROPERTY  SourceIfTsg  \* MERGEFORMAT ">
              <w:r w:rsidR="000E262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6932" w:rsidR="001E41F3" w:rsidRDefault="00000000">
            <w:pPr>
              <w:pStyle w:val="CRCoverPage"/>
              <w:spacing w:after="0"/>
              <w:ind w:left="100"/>
              <w:rPr>
                <w:noProof/>
              </w:rPr>
            </w:pPr>
            <w:fldSimple w:instr=" DOCPROPERTY  RelatedWis  \* MERGEFORMAT ">
              <w:r w:rsidR="000E262E">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A548F" w:rsidR="001E41F3" w:rsidRDefault="00000000">
            <w:pPr>
              <w:pStyle w:val="CRCoverPage"/>
              <w:spacing w:after="0"/>
              <w:ind w:left="100"/>
              <w:rPr>
                <w:noProof/>
              </w:rPr>
            </w:pPr>
            <w:fldSimple w:instr=" DOCPROPERTY  ResDate  \* MERGEFORMAT ">
              <w:r w:rsidR="001E63AD">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163F" w:rsidR="001E41F3" w:rsidRDefault="00000000" w:rsidP="00D24991">
            <w:pPr>
              <w:pStyle w:val="CRCoverPage"/>
              <w:spacing w:after="0"/>
              <w:ind w:left="100" w:right="-609"/>
              <w:rPr>
                <w:b/>
                <w:noProof/>
              </w:rPr>
            </w:pPr>
            <w:fldSimple w:instr=" DOCPROPERTY  Cat  \* MERGEFORMAT ">
              <w:r w:rsidR="00C059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27F95" w:rsidR="001E41F3" w:rsidRDefault="00000000">
            <w:pPr>
              <w:pStyle w:val="CRCoverPage"/>
              <w:spacing w:after="0"/>
              <w:ind w:left="100"/>
              <w:rPr>
                <w:noProof/>
              </w:rPr>
            </w:pPr>
            <w:fldSimple w:instr=" DOCPROPERTY  Release  \* MERGEFORMAT ">
              <w:r w:rsidR="0060156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C512A" w14:textId="355ABE71" w:rsidR="001E41F3" w:rsidRDefault="00307873">
            <w:pPr>
              <w:pStyle w:val="CRCoverPage"/>
              <w:spacing w:after="0"/>
              <w:ind w:left="100"/>
              <w:rPr>
                <w:noProof/>
              </w:rPr>
            </w:pPr>
            <w:r>
              <w:rPr>
                <w:noProof/>
              </w:rPr>
              <w:t>The following conclusion in TR 23.700-84 clause 8.2 needs to be addressed:</w:t>
            </w:r>
          </w:p>
          <w:p w14:paraId="4E91D5FD" w14:textId="77777777" w:rsidR="00307873" w:rsidRDefault="00307873">
            <w:pPr>
              <w:pStyle w:val="CRCoverPage"/>
              <w:spacing w:after="0"/>
              <w:ind w:left="100"/>
              <w:rPr>
                <w:noProof/>
              </w:rPr>
            </w:pPr>
          </w:p>
          <w:p w14:paraId="4BCB22BA" w14:textId="77777777" w:rsidR="00307873" w:rsidRDefault="00307873" w:rsidP="00307873">
            <w:pPr>
              <w:rPr>
                <w:rFonts w:eastAsia="DengXian"/>
              </w:rPr>
            </w:pPr>
            <w:r>
              <w:rPr>
                <w:rFonts w:eastAsia="DengXian"/>
              </w:rPr>
              <w:t>P#2.2.1 The NWDAF as VFL client shall register to NRF with NF profile including VFL capability information (VFL capability type (i.e. VFL Clients) ). 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 ).</w:t>
            </w:r>
          </w:p>
          <w:p w14:paraId="4B000EEA" w14:textId="77777777" w:rsidR="00307873" w:rsidRDefault="00307873" w:rsidP="00307873">
            <w:pPr>
              <w:rPr>
                <w:rFonts w:eastAsia="DengXian"/>
              </w:rPr>
            </w:pPr>
            <w:r>
              <w:rPr>
                <w:rFonts w:eastAsia="DengXian"/>
              </w:rPr>
              <w:t>P#2.2.2 The NWDAF as VFL server will select NWDAF(s) as candidate VFL client(s) and /or AF(s) (via NEF profile for untrusted AF) from NRF for VFL training process.</w:t>
            </w:r>
          </w:p>
          <w:p w14:paraId="708AA7DE" w14:textId="52146AA4" w:rsidR="00307873" w:rsidRPr="00307873" w:rsidRDefault="00307873" w:rsidP="00307873">
            <w:pPr>
              <w:rPr>
                <w:noProof/>
              </w:rPr>
            </w:pPr>
            <w:r>
              <w:rPr>
                <w:rFonts w:eastAsia="DengXian"/>
              </w:rPr>
              <w:t>P#2.2.3 The AF (via NEF in case of untrusted AF) as VFL server will select candidate NWDAF(s) as VFL client(s) from NRF for VFL training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5AB70" w14:textId="77777777" w:rsidR="001E41F3" w:rsidRDefault="00EE3248">
            <w:pPr>
              <w:pStyle w:val="CRCoverPage"/>
              <w:spacing w:after="0"/>
              <w:ind w:left="100"/>
              <w:rPr>
                <w:noProof/>
              </w:rPr>
            </w:pPr>
            <w:r w:rsidRPr="00EE3248">
              <w:rPr>
                <w:noProof/>
              </w:rPr>
              <w:t xml:space="preserve">Clause </w:t>
            </w:r>
            <w:r w:rsidR="008E4E74">
              <w:rPr>
                <w:noProof/>
              </w:rPr>
              <w:t xml:space="preserve">5.2 </w:t>
            </w:r>
            <w:r w:rsidRPr="00EE3248">
              <w:rPr>
                <w:noProof/>
              </w:rPr>
              <w:t>is updated to include</w:t>
            </w:r>
            <w:r>
              <w:rPr>
                <w:noProof/>
              </w:rPr>
              <w:t xml:space="preserve"> </w:t>
            </w:r>
            <w:r w:rsidR="008E4E74">
              <w:rPr>
                <w:noProof/>
              </w:rPr>
              <w:t>VFL scenarios</w:t>
            </w:r>
            <w:r>
              <w:rPr>
                <w:noProof/>
              </w:rPr>
              <w:t>.</w:t>
            </w:r>
          </w:p>
          <w:p w14:paraId="31C656EC" w14:textId="24E4C020" w:rsidR="008E4E74" w:rsidRPr="008E4E74" w:rsidRDefault="00985916" w:rsidP="005C59D8">
            <w:pPr>
              <w:pStyle w:val="CRCoverPage"/>
              <w:spacing w:after="0"/>
              <w:ind w:left="100"/>
              <w:rPr>
                <w:noProof/>
              </w:rPr>
            </w:pPr>
            <w:r>
              <w:rPr>
                <w:noProof/>
              </w:rPr>
              <w:t>New c</w:t>
            </w:r>
            <w:r w:rsidR="008E4E74" w:rsidRPr="00EE3248">
              <w:rPr>
                <w:noProof/>
              </w:rPr>
              <w:t xml:space="preserve">lause </w:t>
            </w:r>
            <w:r w:rsidR="008E4E74">
              <w:rPr>
                <w:noProof/>
              </w:rPr>
              <w:t xml:space="preserve">6.2X </w:t>
            </w:r>
            <w:r w:rsidR="008E4E74" w:rsidRPr="00EE3248">
              <w:rPr>
                <w:noProof/>
              </w:rPr>
              <w:t xml:space="preserve">is </w:t>
            </w:r>
            <w:r w:rsidR="008E4E74">
              <w:rPr>
                <w:noProof/>
              </w:rPr>
              <w:t xml:space="preserve">added </w:t>
            </w:r>
            <w:r w:rsidR="008E4E74" w:rsidRPr="00EE3248">
              <w:rPr>
                <w:noProof/>
              </w:rPr>
              <w:t xml:space="preserve">to </w:t>
            </w:r>
            <w:r w:rsidR="008E4E74">
              <w:rPr>
                <w:noProof/>
              </w:rPr>
              <w:t>address the above conclusion, including the r</w:t>
            </w:r>
            <w:r w:rsidR="008E4E74" w:rsidRPr="008E4E74">
              <w:rPr>
                <w:noProof/>
              </w:rPr>
              <w:t>egistration and discovery procedures of VFL entities</w:t>
            </w:r>
            <w:r w:rsidR="008E4E7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CA522" w:rsidR="001E41F3" w:rsidRDefault="00EE3248">
            <w:pPr>
              <w:pStyle w:val="CRCoverPage"/>
              <w:spacing w:after="0"/>
              <w:ind w:left="100"/>
              <w:rPr>
                <w:noProof/>
              </w:rPr>
            </w:pPr>
            <w:r w:rsidRPr="00EE3248">
              <w:rPr>
                <w:noProof/>
              </w:rPr>
              <w:t>Conclusions agreed in TR 23.700-8</w:t>
            </w:r>
            <w:r>
              <w:rPr>
                <w:noProof/>
              </w:rPr>
              <w:t>4</w:t>
            </w:r>
            <w:r w:rsidRPr="00EE3248">
              <w:rPr>
                <w:noProof/>
              </w:rPr>
              <w:t xml:space="preserve"> (</w:t>
            </w:r>
            <w:r>
              <w:rPr>
                <w:noProof/>
              </w:rPr>
              <w:t>AIML_CN</w:t>
            </w:r>
            <w:r w:rsidRPr="00EE3248">
              <w:rPr>
                <w:noProof/>
              </w:rPr>
              <w:t>) KI#</w:t>
            </w:r>
            <w:r>
              <w:rPr>
                <w:noProof/>
              </w:rPr>
              <w:t>2</w:t>
            </w:r>
            <w:r w:rsidRPr="00EE3248">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CE53A" w:rsidR="001E41F3" w:rsidRDefault="005C59D8">
            <w:pPr>
              <w:pStyle w:val="CRCoverPage"/>
              <w:spacing w:after="0"/>
              <w:ind w:left="100"/>
              <w:rPr>
                <w:noProof/>
              </w:rPr>
            </w:pPr>
            <w:r>
              <w:rPr>
                <w:rFonts w:hint="eastAsia"/>
                <w:noProof/>
              </w:rPr>
              <w:t>5</w:t>
            </w:r>
            <w:r>
              <w:rPr>
                <w:noProof/>
              </w:rPr>
              <w:t>.2, 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15ABD" w:rsidR="001E41F3" w:rsidRDefault="00A9789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2BD15" w:rsidR="001E41F3" w:rsidRDefault="00A9789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C9FD9" w:rsidR="001E41F3" w:rsidRDefault="00A9789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65F51" w14:textId="77777777" w:rsidR="00EE3248" w:rsidRPr="00E02D58"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72ECE21" w14:textId="77777777" w:rsidR="00A05C21" w:rsidRPr="005D2CF1" w:rsidRDefault="00A05C21" w:rsidP="00A05C21">
      <w:pPr>
        <w:pStyle w:val="2"/>
        <w:rPr>
          <w:lang w:eastAsia="ko-KR"/>
        </w:rPr>
      </w:pPr>
      <w:bookmarkStart w:id="1" w:name="_Toc170188326"/>
      <w:r w:rsidRPr="005D2CF1">
        <w:rPr>
          <w:lang w:eastAsia="ko-KR"/>
        </w:rPr>
        <w:t>5.2</w:t>
      </w:r>
      <w:r w:rsidRPr="005D2CF1">
        <w:rPr>
          <w:lang w:eastAsia="ko-KR"/>
        </w:rPr>
        <w:tab/>
        <w:t>NWDAF Discovery and Selection</w:t>
      </w:r>
      <w:bookmarkEnd w:id="1"/>
    </w:p>
    <w:p w14:paraId="79A6917D" w14:textId="77777777" w:rsidR="00A05C21" w:rsidRPr="005D2CF1" w:rsidRDefault="00A05C21" w:rsidP="00A05C21">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6286FE2" w14:textId="77777777" w:rsidR="00A05C21" w:rsidRDefault="00A05C21" w:rsidP="00A05C21">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5858F429" w14:textId="77777777" w:rsidR="00A05C21" w:rsidRDefault="00A05C21" w:rsidP="00A05C21">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679BB889" w14:textId="77777777" w:rsidR="00A05C21" w:rsidRDefault="00A05C21" w:rsidP="00A05C21">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C035255" w14:textId="77777777" w:rsidR="00A05C21" w:rsidRDefault="00A05C21" w:rsidP="00A05C21">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67A7CAC" w14:textId="77777777" w:rsidR="00A05C21" w:rsidRDefault="00A05C21" w:rsidP="00A05C21">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0D7447" w14:textId="77777777" w:rsidR="00A05C21" w:rsidRDefault="00A05C21" w:rsidP="00A05C21">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3329E90" w14:textId="77777777" w:rsidR="00A05C21" w:rsidRDefault="00A05C21" w:rsidP="00A05C21">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37F9BAD4" w14:textId="77777777" w:rsidR="00A05C21" w:rsidRDefault="00A05C21" w:rsidP="00A05C21">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0281198E" w14:textId="40308A40" w:rsidR="00A05C21" w:rsidRDefault="00A05C21" w:rsidP="00A05C21">
      <w:pPr>
        <w:rPr>
          <w:lang w:eastAsia="zh-CN"/>
        </w:rPr>
      </w:pPr>
      <w:r>
        <w:rPr>
          <w:lang w:eastAsia="zh-CN"/>
        </w:rPr>
        <w:t>If the NWDAF service consumer needs to discover an NWDAF that is able to collect data from particular data sources identified by their NF Set IDs or NF types</w:t>
      </w:r>
      <w:ins w:id="2" w:author="ETRI" w:date="2024-08-05T10:52:00Z">
        <w:r w:rsidR="000A54F5">
          <w:rPr>
            <w:lang w:eastAsia="zh-CN"/>
          </w:rPr>
          <w:t>,</w:t>
        </w:r>
      </w:ins>
      <w:del w:id="3" w:author="ETRI" w:date="2024-08-05T10:52:00Z">
        <w:r w:rsidDel="000A54F5">
          <w:rPr>
            <w:lang w:eastAsia="zh-CN"/>
          </w:rPr>
          <w:delText xml:space="preserve"> </w:delText>
        </w:r>
      </w:del>
      <w:ins w:id="4" w:author="ETRI" w:date="2024-08-05T10:53:00Z">
        <w:r w:rsidR="000A54F5">
          <w:rPr>
            <w:lang w:eastAsia="zh-CN"/>
          </w:rPr>
          <w:t xml:space="preserve"> </w:t>
        </w:r>
      </w:ins>
      <w:ins w:id="5" w:author="ETRI" w:date="2024-08-05T10:48:00Z">
        <w:r w:rsidR="00A66575">
          <w:rPr>
            <w:lang w:eastAsia="zh-CN"/>
          </w:rPr>
          <w:t>or collect data with</w:t>
        </w:r>
      </w:ins>
      <w:ins w:id="6" w:author="ETRI" w:date="2024-08-05T10:53:00Z">
        <w:r w:rsidR="00E574DF">
          <w:rPr>
            <w:lang w:eastAsia="zh-CN"/>
          </w:rPr>
          <w:t xml:space="preserve"> certain fe</w:t>
        </w:r>
      </w:ins>
      <w:ins w:id="7" w:author="ETRI" w:date="2024-08-05T10:48:00Z">
        <w:r w:rsidR="00A66575">
          <w:rPr>
            <w:lang w:eastAsia="zh-CN"/>
          </w:rPr>
          <w:t xml:space="preserve">atures </w:t>
        </w:r>
      </w:ins>
      <w:ins w:id="8" w:author="ETRI" w:date="2024-08-05T10:50:00Z">
        <w:r w:rsidR="00336512">
          <w:rPr>
            <w:lang w:eastAsia="zh-CN"/>
          </w:rPr>
          <w:t xml:space="preserve">for particular UEs </w:t>
        </w:r>
      </w:ins>
      <w:ins w:id="9" w:author="ETRI" w:date="2024-08-05T10:48:00Z">
        <w:r w:rsidR="00A66575">
          <w:rPr>
            <w:lang w:eastAsia="zh-CN"/>
          </w:rPr>
          <w:t>from particular data source</w:t>
        </w:r>
      </w:ins>
      <w:ins w:id="10" w:author="ETRI" w:date="2024-08-05T10:54:00Z">
        <w:r w:rsidR="00E574DF">
          <w:rPr>
            <w:rFonts w:hint="eastAsia"/>
            <w:lang w:eastAsia="ko-KR"/>
          </w:rPr>
          <w:t>s</w:t>
        </w:r>
      </w:ins>
      <w:ins w:id="11" w:author="ETRI" w:date="2024-08-05T10:48:00Z">
        <w:r w:rsidR="00A66575">
          <w:rPr>
            <w:lang w:eastAsia="zh-CN"/>
          </w:rPr>
          <w:t xml:space="preserve"> in vertical federated learning </w:t>
        </w:r>
      </w:ins>
      <w:ins w:id="12" w:author="ETRI" w:date="2024-08-05T10:53:00Z">
        <w:r w:rsidR="00E574DF">
          <w:rPr>
            <w:lang w:eastAsia="zh-CN"/>
          </w:rPr>
          <w:t>scenarios</w:t>
        </w:r>
      </w:ins>
      <w:ins w:id="13" w:author="ETRI" w:date="2024-08-05T10:48:00Z">
        <w:r w:rsidR="00A66575">
          <w:rPr>
            <w:lang w:eastAsia="zh-CN"/>
          </w:rPr>
          <w:t xml:space="preserve">, </w:t>
        </w:r>
      </w:ins>
      <w:r>
        <w:rPr>
          <w:lang w:eastAsia="zh-CN"/>
        </w:rPr>
        <w:t>or to collect data from particular NWDAF Serving Area, the consumer may query NRF providing the NF Set IDs or NF types or Area of Interest</w:t>
      </w:r>
      <w:ins w:id="14" w:author="ETRI" w:date="2024-08-05T10:51:00Z">
        <w:r w:rsidR="000A54F5">
          <w:rPr>
            <w:lang w:eastAsia="zh-CN"/>
          </w:rPr>
          <w:t>,</w:t>
        </w:r>
        <w:r w:rsidR="00706422">
          <w:rPr>
            <w:lang w:eastAsia="zh-CN"/>
          </w:rPr>
          <w:t xml:space="preserve"> </w:t>
        </w:r>
      </w:ins>
      <w:ins w:id="15" w:author="ETRI" w:date="2024-08-05T10:56:00Z">
        <w:r w:rsidR="00E574DF">
          <w:rPr>
            <w:rFonts w:hint="eastAsia"/>
            <w:lang w:eastAsia="ko-KR"/>
          </w:rPr>
          <w:t>a</w:t>
        </w:r>
        <w:proofErr w:type="spellStart"/>
        <w:r w:rsidR="00E574DF">
          <w:rPr>
            <w:lang w:val="en-US" w:eastAsia="ko-KR"/>
          </w:rPr>
          <w:t>nd</w:t>
        </w:r>
        <w:proofErr w:type="spellEnd"/>
        <w:r w:rsidR="00E574DF">
          <w:rPr>
            <w:lang w:val="en-US" w:eastAsia="ko-KR"/>
          </w:rPr>
          <w:t xml:space="preserve"> </w:t>
        </w:r>
      </w:ins>
      <w:ins w:id="16" w:author="ETRI" w:date="2024-08-05T10:51:00Z">
        <w:r w:rsidR="00706422">
          <w:rPr>
            <w:lang w:eastAsia="zh-CN"/>
          </w:rPr>
          <w:t>includ</w:t>
        </w:r>
      </w:ins>
      <w:ins w:id="17" w:author="ETRI" w:date="2024-08-05T10:56:00Z">
        <w:r w:rsidR="00E574DF">
          <w:rPr>
            <w:lang w:eastAsia="zh-CN"/>
          </w:rPr>
          <w:t>e</w:t>
        </w:r>
      </w:ins>
      <w:ins w:id="18" w:author="ETRI" w:date="2024-08-05T10:51:00Z">
        <w:r w:rsidR="00706422">
          <w:rPr>
            <w:lang w:eastAsia="zh-CN"/>
          </w:rPr>
          <w:t xml:space="preserve"> feature information</w:t>
        </w:r>
      </w:ins>
      <w:r>
        <w:rPr>
          <w:lang w:eastAsia="zh-CN"/>
        </w:rPr>
        <w:t xml:space="preserve"> </w:t>
      </w:r>
      <w:ins w:id="19" w:author="ETRI" w:date="2024-08-05T10:51:00Z">
        <w:r w:rsidR="00706422">
          <w:rPr>
            <w:lang w:eastAsia="zh-CN"/>
          </w:rPr>
          <w:t>if necessary</w:t>
        </w:r>
        <w:r w:rsidR="000A54F5">
          <w:rPr>
            <w:lang w:eastAsia="zh-CN"/>
          </w:rPr>
          <w:t>,</w:t>
        </w:r>
        <w:r w:rsidR="00706422">
          <w:rPr>
            <w:lang w:eastAsia="zh-CN"/>
          </w:rPr>
          <w:t xml:space="preserve"> </w:t>
        </w:r>
      </w:ins>
      <w:r>
        <w:rPr>
          <w:lang w:eastAsia="zh-CN"/>
        </w:rPr>
        <w:t>in the discovery request.</w:t>
      </w:r>
    </w:p>
    <w:p w14:paraId="2DBE1B74" w14:textId="77777777" w:rsidR="00A05C21" w:rsidRDefault="00A05C21" w:rsidP="00A05C21">
      <w:pPr>
        <w:pStyle w:val="NO"/>
        <w:rPr>
          <w:lang w:eastAsia="zh-CN"/>
        </w:rPr>
      </w:pPr>
      <w:r>
        <w:rPr>
          <w:lang w:eastAsia="zh-CN"/>
        </w:rPr>
        <w:t>NOTE 3:</w:t>
      </w:r>
      <w:r>
        <w:rPr>
          <w:lang w:eastAsia="zh-CN"/>
        </w:rPr>
        <w:tab/>
        <w:t>The NF Set ID or NF Type of a data source serving a particular UE, can be determined as indicated in Table 5A.2-1.</w:t>
      </w:r>
    </w:p>
    <w:p w14:paraId="712FF3D4" w14:textId="77777777" w:rsidR="00A05C21" w:rsidRDefault="00A05C21" w:rsidP="00A05C21">
      <w:pPr>
        <w:rPr>
          <w:lang w:eastAsia="zh-CN"/>
        </w:rPr>
      </w:pPr>
      <w:r>
        <w:rPr>
          <w:lang w:eastAsia="zh-CN"/>
        </w:rPr>
        <w:t>In order to discover an NWDAF that has registered in UDM for a given UE:</w:t>
      </w:r>
    </w:p>
    <w:p w14:paraId="57A9EFD2" w14:textId="77777777" w:rsidR="00A05C21" w:rsidRDefault="00A05C21" w:rsidP="00A05C21">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D622308" w14:textId="77777777" w:rsidR="00A05C21" w:rsidRDefault="00A05C21" w:rsidP="00A05C21">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28E6B848" w14:textId="77777777" w:rsidR="00A05C21" w:rsidRDefault="00A05C21" w:rsidP="00A05C21">
      <w:pPr>
        <w:rPr>
          <w:lang w:eastAsia="zh-CN"/>
        </w:rPr>
      </w:pPr>
      <w:r>
        <w:rPr>
          <w:lang w:eastAsia="zh-CN"/>
        </w:rPr>
        <w:lastRenderedPageBreak/>
        <w:t>In order to discover an NWDAF containing MTLF via NRF:</w:t>
      </w:r>
    </w:p>
    <w:p w14:paraId="36387BD9" w14:textId="77777777" w:rsidR="00A05C21" w:rsidRDefault="00A05C21" w:rsidP="00A05C21">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2FF3F792" w14:textId="77777777" w:rsidR="00A05C21" w:rsidRDefault="00A05C21" w:rsidP="00A05C21">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D574F" w14:textId="77777777" w:rsidR="00A05C21" w:rsidRDefault="00A05C21" w:rsidP="00A05C21">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6BB3F2D" w14:textId="77777777" w:rsidR="00A05C21" w:rsidRDefault="00A05C21" w:rsidP="00A05C21">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8737424" w14:textId="77777777" w:rsidR="00A05C21" w:rsidRDefault="00A05C21" w:rsidP="00A05C21">
      <w:pPr>
        <w:pStyle w:val="NO"/>
        <w:rPr>
          <w:lang w:eastAsia="zh-CN"/>
        </w:rPr>
      </w:pPr>
      <w:r>
        <w:rPr>
          <w:lang w:eastAsia="zh-CN"/>
        </w:rPr>
        <w:t>NOTE 5:</w:t>
      </w:r>
      <w:r>
        <w:rPr>
          <w:lang w:eastAsia="zh-CN"/>
        </w:rPr>
        <w:tab/>
        <w:t>NF consumer information such as Vendor ID is defined in stage 3.</w:t>
      </w:r>
    </w:p>
    <w:p w14:paraId="003B7E45" w14:textId="77777777" w:rsidR="00A05C21" w:rsidRDefault="00A05C21" w:rsidP="00A05C21">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0567D3D8" w14:textId="060AC28D" w:rsidR="00A05C21" w:rsidRDefault="00A05C21" w:rsidP="00A05C21">
      <w:pPr>
        <w:rPr>
          <w:lang w:eastAsia="zh-CN"/>
        </w:rPr>
      </w:pPr>
      <w:r>
        <w:rPr>
          <w:lang w:eastAsia="zh-CN"/>
        </w:rPr>
        <w:t xml:space="preserve">In order to discover an NWDAF containing MTLF with Federated Learning (FL) </w:t>
      </w:r>
      <w:proofErr w:type="spellStart"/>
      <w:r>
        <w:rPr>
          <w:lang w:eastAsia="zh-CN"/>
        </w:rPr>
        <w:t>capabilit</w:t>
      </w:r>
      <w:ins w:id="20" w:author="ETRI" w:date="2024-08-02T13:54:00Z">
        <w:r w:rsidR="00E06A40">
          <w:rPr>
            <w:lang w:val="en-US" w:eastAsia="zh-CN"/>
          </w:rPr>
          <w:t>ies</w:t>
        </w:r>
      </w:ins>
      <w:proofErr w:type="spellEnd"/>
      <w:ins w:id="21" w:author="ETRI" w:date="2024-08-02T13:55:00Z">
        <w:r w:rsidR="00E06A40">
          <w:rPr>
            <w:lang w:val="en-US" w:eastAsia="zh-CN"/>
          </w:rPr>
          <w:t>, including both horizontal and/or vertical FL,</w:t>
        </w:r>
      </w:ins>
      <w:del w:id="22" w:author="ETRI" w:date="2024-08-02T13:54:00Z">
        <w:r w:rsidDel="00E06A40">
          <w:rPr>
            <w:lang w:eastAsia="zh-CN"/>
          </w:rPr>
          <w:delText>y</w:delText>
        </w:r>
      </w:del>
      <w:r>
        <w:rPr>
          <w:lang w:eastAsia="zh-CN"/>
        </w:rPr>
        <w:t xml:space="preserve"> via NRF, in addition to the procedures described above for discovering NWDAF containing MTLF:</w:t>
      </w:r>
    </w:p>
    <w:p w14:paraId="7B36B07A" w14:textId="571E5018" w:rsidR="00A05C21" w:rsidRDefault="00A05C21" w:rsidP="00A05C21">
      <w:pPr>
        <w:pStyle w:val="B1"/>
      </w:pPr>
      <w:r>
        <w:t>-</w:t>
      </w:r>
      <w:r>
        <w:tab/>
        <w:t xml:space="preserve">An NWDAF containing MTLF supporting FL as a server shall additionally include FL capability type (i.e. </w:t>
      </w:r>
      <w:ins w:id="23" w:author="ETRI" w:date="2024-08-02T13:57:00Z">
        <w:r w:rsidR="00956BCA">
          <w:rPr>
            <w:lang w:val="en-US" w:eastAsia="ko-KR"/>
          </w:rPr>
          <w:t xml:space="preserve">horizontal </w:t>
        </w:r>
      </w:ins>
      <w:r>
        <w:t>FL server</w:t>
      </w:r>
      <w:ins w:id="24" w:author="ETRI" w:date="2024-08-02T13:58:00Z">
        <w:r w:rsidR="00956BCA">
          <w:t xml:space="preserve"> or vertical FL server</w:t>
        </w:r>
      </w:ins>
      <w:r>
        <w:t>) and may include Time interval supporting FL as FL capability information during the registration in NRF.</w:t>
      </w:r>
    </w:p>
    <w:p w14:paraId="7C1D2A92" w14:textId="63A57001" w:rsidR="00A05C21" w:rsidRDefault="00A05C21" w:rsidP="00A05C21">
      <w:pPr>
        <w:pStyle w:val="B1"/>
      </w:pPr>
      <w:r>
        <w:t>-</w:t>
      </w:r>
      <w:r>
        <w:tab/>
        <w:t xml:space="preserve">An NWDAF containing MTLF supporting FL as a client shall additionally include FL capability type (i.e. </w:t>
      </w:r>
      <w:ins w:id="25" w:author="ETRI" w:date="2024-08-02T13:59:00Z">
        <w:r w:rsidR="00956BCA">
          <w:t xml:space="preserve">horizontal </w:t>
        </w:r>
      </w:ins>
      <w:r>
        <w:t>FL client</w:t>
      </w:r>
      <w:ins w:id="26" w:author="ETRI" w:date="2024-08-02T13:59:00Z">
        <w:r w:rsidR="00956BCA">
          <w:t xml:space="preserve"> or vertical FL client</w:t>
        </w:r>
      </w:ins>
      <w:r>
        <w: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05F70C78" w14:textId="3BDD249E" w:rsidR="00A05C21" w:rsidRDefault="00A05C21" w:rsidP="00A05C21">
      <w:pPr>
        <w:pStyle w:val="NO"/>
      </w:pPr>
      <w:r>
        <w:t>NOTE 6:</w:t>
      </w:r>
      <w:r>
        <w:tab/>
        <w:t xml:space="preserve">An NWDAF containing MTLF may indicate to support both </w:t>
      </w:r>
      <w:ins w:id="27" w:author="ETRI" w:date="2024-08-02T14:02:00Z">
        <w:r w:rsidR="00D06950">
          <w:t xml:space="preserve">horizontal  and vertical </w:t>
        </w:r>
      </w:ins>
      <w:r>
        <w:t xml:space="preserve">FL server and FL client </w:t>
      </w:r>
      <w:ins w:id="28" w:author="ETRI" w:date="2024-08-02T14:02:00Z">
        <w:r w:rsidR="00D06950">
          <w:t xml:space="preserve">roles </w:t>
        </w:r>
      </w:ins>
      <w:r>
        <w:t>in the FL capability for specific Analytics ID.</w:t>
      </w:r>
    </w:p>
    <w:p w14:paraId="71A5FA95" w14:textId="7C6287E3" w:rsidR="00A05C21" w:rsidRDefault="00A05C21" w:rsidP="00A05C21">
      <w:pPr>
        <w:pStyle w:val="B1"/>
      </w:pPr>
      <w:r>
        <w:t>-</w:t>
      </w:r>
      <w:r>
        <w:tab/>
        <w:t xml:space="preserve">During the discovery of NWDAF containing MTLF as FL server, a consumer (e.g. a NWDAF containing MTLF) may include in the request the FL capability type as </w:t>
      </w:r>
      <w:ins w:id="29" w:author="ETRI" w:date="2024-08-02T14:03:00Z">
        <w:r w:rsidR="00D06950">
          <w:t xml:space="preserve">either horizontal or vertical </w:t>
        </w:r>
      </w:ins>
      <w:r>
        <w:t>FL server</w:t>
      </w:r>
      <w:ins w:id="30" w:author="ETRI" w:date="2024-08-02T14:03:00Z">
        <w:r w:rsidR="00D06950">
          <w:t>,</w:t>
        </w:r>
      </w:ins>
      <w:r>
        <w:t xml:space="preserve"> and may include Time Period of Interest and ML Model Filter information for the trained ML Model(s) per Analytics ID(s), if available. The NRF returns one or more NF profiles of candidate instances of NWDAF satisfying the query parameters.</w:t>
      </w:r>
    </w:p>
    <w:p w14:paraId="078B1FAB" w14:textId="568C8FEE" w:rsidR="00A05C21" w:rsidRDefault="00A05C21" w:rsidP="00A05C21">
      <w:pPr>
        <w:pStyle w:val="B1"/>
      </w:pPr>
      <w:r>
        <w:t>-</w:t>
      </w:r>
      <w:r>
        <w:tab/>
        <w:t xml:space="preserve">During the discovery of NWDAF containing MTLF as FL client, a consumer (e.g. an FL server) may include in the request FL capability type as </w:t>
      </w:r>
      <w:ins w:id="31" w:author="ETRI" w:date="2024-08-02T14:03:00Z">
        <w:r w:rsidR="00D06950">
          <w:t xml:space="preserve">either </w:t>
        </w:r>
      </w:ins>
      <w:ins w:id="32" w:author="ETRI" w:date="2024-08-02T14:04:00Z">
        <w:r w:rsidR="00D06950">
          <w:t xml:space="preserve">horizontal or vertical </w:t>
        </w:r>
      </w:ins>
      <w:r>
        <w:t>FL client</w:t>
      </w:r>
      <w:ins w:id="33" w:author="ETRI" w:date="2024-08-02T14:04:00Z">
        <w:r w:rsidR="00D06950">
          <w:t>,</w:t>
        </w:r>
      </w:ins>
      <w:r>
        <w:t xml:space="preserve"> and may include Time Period of Interest, a list of NF type(s) and/or NF set ID(s) of the data source(s). The NRF returns one or more NF profiles of candidate instances of NWDAF satisfying the query parameters.</w:t>
      </w:r>
    </w:p>
    <w:p w14:paraId="7F4A8835" w14:textId="0B9A1E01" w:rsidR="00A05C21" w:rsidRDefault="00A05C21" w:rsidP="00A05C21">
      <w:pPr>
        <w:pStyle w:val="NO"/>
      </w:pPr>
      <w:r>
        <w:t>NOTE 7:</w:t>
      </w:r>
      <w:r>
        <w:tab/>
        <w:t xml:space="preserve">The service consumer to discover an NWDAF containing MTLF with FL capability is limited to NWDAF containing MTLF </w:t>
      </w:r>
      <w:ins w:id="34" w:author="ETRI" w:date="2024-08-02T14:01:00Z">
        <w:r w:rsidR="00B86017">
          <w:t xml:space="preserve">and/or AF </w:t>
        </w:r>
      </w:ins>
      <w:r>
        <w:t>in this Release.</w:t>
      </w:r>
    </w:p>
    <w:p w14:paraId="69585615" w14:textId="77777777" w:rsidR="00A05C21" w:rsidRDefault="00A05C21" w:rsidP="00A05C21">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7CEB5524" w14:textId="77777777" w:rsidR="00A05C21" w:rsidRDefault="00A05C21" w:rsidP="00A05C21">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1C2FCE6" w14:textId="77777777" w:rsidR="00EE3248" w:rsidRPr="008C362F"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C82307B" w14:textId="7612E4E8" w:rsidR="002F6F3C" w:rsidRDefault="002F6F3C" w:rsidP="002F6F3C">
      <w:pPr>
        <w:pStyle w:val="2"/>
        <w:rPr>
          <w:ins w:id="35" w:author="ETRI" w:date="2024-08-05T11:02:00Z"/>
          <w:lang w:eastAsia="ko-KR"/>
        </w:rPr>
      </w:pPr>
      <w:ins w:id="36" w:author="ETRI" w:date="2024-08-05T11:01:00Z">
        <w:r>
          <w:rPr>
            <w:lang w:eastAsia="ko-KR"/>
          </w:rPr>
          <w:t>6.2</w:t>
        </w:r>
        <w:r>
          <w:rPr>
            <w:rFonts w:hint="eastAsia"/>
            <w:lang w:eastAsia="ko-KR"/>
          </w:rPr>
          <w:t>X</w:t>
        </w:r>
        <w:r>
          <w:rPr>
            <w:lang w:eastAsia="ko-KR"/>
          </w:rPr>
          <w:tab/>
          <w:t>Vertical Federated Learning</w:t>
        </w:r>
      </w:ins>
    </w:p>
    <w:p w14:paraId="6B71E475" w14:textId="2E1D8507" w:rsidR="007D6FEB" w:rsidRDefault="007D6FEB" w:rsidP="007D6FEB">
      <w:pPr>
        <w:pStyle w:val="3"/>
        <w:rPr>
          <w:ins w:id="37" w:author="ETRI" w:date="2024-08-05T11:02:00Z"/>
          <w:lang w:eastAsia="ko-KR"/>
        </w:rPr>
      </w:pPr>
      <w:ins w:id="38" w:author="ETRI" w:date="2024-08-05T11:02:00Z">
        <w:r>
          <w:rPr>
            <w:lang w:eastAsia="ko-KR"/>
          </w:rPr>
          <w:t>6.2X.1</w:t>
        </w:r>
        <w:r>
          <w:rPr>
            <w:lang w:eastAsia="ko-KR"/>
          </w:rPr>
          <w:tab/>
          <w:t>General</w:t>
        </w:r>
      </w:ins>
    </w:p>
    <w:p w14:paraId="0B563D64" w14:textId="166384D1" w:rsidR="007D6FEB" w:rsidRDefault="007D6FEB" w:rsidP="007D6FEB">
      <w:pPr>
        <w:rPr>
          <w:ins w:id="39" w:author="ETRI" w:date="2024-08-05T15:13:00Z"/>
          <w:lang w:eastAsia="ko-KR"/>
        </w:rPr>
      </w:pPr>
      <w:ins w:id="40" w:author="ETRI" w:date="2024-08-05T11:02:00Z">
        <w:r>
          <w:rPr>
            <w:lang w:eastAsia="ko-KR"/>
          </w:rPr>
          <w:t xml:space="preserve">This clause specifies </w:t>
        </w:r>
      </w:ins>
      <w:ins w:id="41" w:author="ETRI" w:date="2024-08-05T15:09:00Z">
        <w:r w:rsidR="00EE24C8">
          <w:rPr>
            <w:lang w:eastAsia="ko-KR"/>
          </w:rPr>
          <w:t xml:space="preserve">how </w:t>
        </w:r>
      </w:ins>
      <w:proofErr w:type="spellStart"/>
      <w:ins w:id="42" w:author="ETRI" w:date="2024-08-05T15:15:00Z">
        <w:r w:rsidR="00571BF0">
          <w:rPr>
            <w:rFonts w:hint="eastAsia"/>
            <w:lang w:eastAsia="ko-KR"/>
          </w:rPr>
          <w:t>t</w:t>
        </w:r>
        <w:r w:rsidR="00571BF0">
          <w:rPr>
            <w:lang w:eastAsia="ko-KR"/>
          </w:rPr>
          <w:t>h</w:t>
        </w:r>
        <w:proofErr w:type="spellEnd"/>
        <w:r w:rsidR="00571BF0">
          <w:rPr>
            <w:lang w:val="en-US" w:eastAsia="ko-KR"/>
          </w:rPr>
          <w:t xml:space="preserve">e </w:t>
        </w:r>
      </w:ins>
      <w:ins w:id="43" w:author="ETRI" w:date="2024-08-05T15:10:00Z">
        <w:r w:rsidR="00EE24C8">
          <w:rPr>
            <w:lang w:eastAsia="ko-KR"/>
          </w:rPr>
          <w:t xml:space="preserve">training and/or inference </w:t>
        </w:r>
      </w:ins>
      <w:ins w:id="44" w:author="ETRI" w:date="2024-08-05T15:11:00Z">
        <w:r w:rsidR="00EE24C8">
          <w:rPr>
            <w:lang w:eastAsia="ko-KR"/>
          </w:rPr>
          <w:t xml:space="preserve">processes </w:t>
        </w:r>
      </w:ins>
      <w:ins w:id="45" w:author="ETRI" w:date="2024-08-05T15:10:00Z">
        <w:r w:rsidR="00EE24C8">
          <w:rPr>
            <w:lang w:eastAsia="ko-KR"/>
          </w:rPr>
          <w:t xml:space="preserve">by </w:t>
        </w:r>
      </w:ins>
      <w:ins w:id="46" w:author="ETRI" w:date="2024-08-05T15:15:00Z">
        <w:r w:rsidR="00571BF0">
          <w:rPr>
            <w:lang w:eastAsia="ko-KR"/>
          </w:rPr>
          <w:t xml:space="preserve">the </w:t>
        </w:r>
      </w:ins>
      <w:ins w:id="47" w:author="ETRI" w:date="2024-08-05T15:09:00Z">
        <w:r w:rsidR="00EE24C8">
          <w:rPr>
            <w:lang w:eastAsia="ko-KR"/>
          </w:rPr>
          <w:t xml:space="preserve">vertical federated learning (VFL) </w:t>
        </w:r>
      </w:ins>
      <w:ins w:id="48" w:author="ETRI" w:date="2024-08-05T15:10:00Z">
        <w:r w:rsidR="00EE24C8">
          <w:rPr>
            <w:lang w:eastAsia="ko-KR"/>
          </w:rPr>
          <w:t>technique</w:t>
        </w:r>
      </w:ins>
      <w:ins w:id="49" w:author="ETRI" w:date="2024-08-05T15:11:00Z">
        <w:r w:rsidR="00EE24C8">
          <w:rPr>
            <w:lang w:eastAsia="ko-KR"/>
          </w:rPr>
          <w:t xml:space="preserve"> </w:t>
        </w:r>
      </w:ins>
      <w:ins w:id="50" w:author="ETRI" w:date="2024-08-05T15:12:00Z">
        <w:r w:rsidR="00EE24C8">
          <w:rPr>
            <w:lang w:eastAsia="ko-KR"/>
          </w:rPr>
          <w:t xml:space="preserve">can be performed </w:t>
        </w:r>
      </w:ins>
      <w:ins w:id="51" w:author="ETRI" w:date="2024-08-05T15:13:00Z">
        <w:r w:rsidR="00EE24C8">
          <w:rPr>
            <w:lang w:eastAsia="ko-KR"/>
          </w:rPr>
          <w:t>in the following scenarios:</w:t>
        </w:r>
      </w:ins>
    </w:p>
    <w:p w14:paraId="769B3031" w14:textId="3F273BE5" w:rsidR="00EE24C8" w:rsidRDefault="00EE24C8" w:rsidP="007D6FEB">
      <w:pPr>
        <w:rPr>
          <w:ins w:id="52" w:author="ETRI" w:date="2024-08-05T15:14:00Z"/>
        </w:rPr>
      </w:pPr>
      <w:ins w:id="53" w:author="ETRI" w:date="2024-08-05T15:13:00Z">
        <w:r>
          <w:t>-</w:t>
        </w:r>
        <w:r>
          <w:tab/>
          <w:t xml:space="preserve">AF-initiated VFL </w:t>
        </w:r>
      </w:ins>
      <w:ins w:id="54" w:author="ETRI" w:date="2024-08-05T15:14:00Z">
        <w:r w:rsidR="002D7B7E">
          <w:t xml:space="preserve">between AF and NWDAF(s) </w:t>
        </w:r>
      </w:ins>
      <w:ins w:id="55" w:author="ETRI" w:date="2024-08-05T15:16:00Z">
        <w:r w:rsidR="00571BF0">
          <w:t>withi</w:t>
        </w:r>
      </w:ins>
      <w:ins w:id="56" w:author="ETRI" w:date="2024-08-05T15:13:00Z">
        <w:r>
          <w:t>n a single PLMN.</w:t>
        </w:r>
      </w:ins>
    </w:p>
    <w:p w14:paraId="6375C1BA" w14:textId="7F80A5F0" w:rsidR="00EE24C8" w:rsidRDefault="00EE24C8" w:rsidP="00EE24C8">
      <w:pPr>
        <w:rPr>
          <w:ins w:id="57" w:author="ETRI" w:date="2024-08-05T15:14:00Z"/>
        </w:rPr>
      </w:pPr>
      <w:ins w:id="58" w:author="ETRI" w:date="2024-08-05T15:14:00Z">
        <w:r>
          <w:t>-</w:t>
        </w:r>
        <w:r>
          <w:tab/>
          <w:t xml:space="preserve">NWDAF-initiated VFL </w:t>
        </w:r>
        <w:r w:rsidR="002D7B7E">
          <w:t xml:space="preserve">among NWDAFs or AF and NWDAF(s) </w:t>
        </w:r>
      </w:ins>
      <w:ins w:id="59" w:author="ETRI" w:date="2024-08-05T15:16:00Z">
        <w:r w:rsidR="00571BF0">
          <w:t>with</w:t>
        </w:r>
      </w:ins>
      <w:ins w:id="60" w:author="ETRI" w:date="2024-08-05T15:14:00Z">
        <w:r>
          <w:t>in a single PLMN.</w:t>
        </w:r>
      </w:ins>
    </w:p>
    <w:p w14:paraId="3943CBFC" w14:textId="58B89939" w:rsidR="007D6FEB" w:rsidRDefault="007D6FEB" w:rsidP="007D6FEB">
      <w:pPr>
        <w:pStyle w:val="3"/>
        <w:rPr>
          <w:ins w:id="61" w:author="ETRI" w:date="2024-08-05T15:16:00Z"/>
          <w:lang w:eastAsia="ko-KR"/>
        </w:rPr>
      </w:pPr>
      <w:ins w:id="62" w:author="ETRI" w:date="2024-08-05T11:03:00Z">
        <w:r>
          <w:rPr>
            <w:lang w:eastAsia="ko-KR"/>
          </w:rPr>
          <w:t>6.2X.2.1</w:t>
        </w:r>
        <w:r>
          <w:rPr>
            <w:lang w:eastAsia="ko-KR"/>
          </w:rPr>
          <w:tab/>
        </w:r>
      </w:ins>
      <w:ins w:id="63" w:author="ETRI" w:date="2024-08-05T14:58:00Z">
        <w:r w:rsidR="00314EEA">
          <w:rPr>
            <w:lang w:eastAsia="ko-KR"/>
          </w:rPr>
          <w:t>Registration and Discovery procedure for VFL</w:t>
        </w:r>
      </w:ins>
    </w:p>
    <w:p w14:paraId="66533ABF" w14:textId="14725F71" w:rsidR="00324866" w:rsidRDefault="0052706C" w:rsidP="0052706C">
      <w:pPr>
        <w:rPr>
          <w:lang w:eastAsia="ko-KR"/>
        </w:rPr>
      </w:pPr>
      <w:ins w:id="64" w:author="ETRI" w:date="2024-08-05T15:17:00Z">
        <w:r>
          <w:rPr>
            <w:lang w:eastAsia="ko-KR"/>
          </w:rPr>
          <w:t xml:space="preserve">This clause specifies </w:t>
        </w:r>
      </w:ins>
      <w:ins w:id="65" w:author="ETRI" w:date="2024-08-05T15:18:00Z">
        <w:r>
          <w:rPr>
            <w:lang w:eastAsia="ko-KR"/>
          </w:rPr>
          <w:t xml:space="preserve">the </w:t>
        </w:r>
      </w:ins>
      <w:ins w:id="66" w:author="ETRI" w:date="2024-08-05T15:17:00Z">
        <w:r>
          <w:rPr>
            <w:lang w:eastAsia="ko-KR"/>
          </w:rPr>
          <w:t xml:space="preserve">registration and discovery procedures </w:t>
        </w:r>
      </w:ins>
      <w:ins w:id="67" w:author="ETRI" w:date="2024-08-05T15:18:00Z">
        <w:r>
          <w:rPr>
            <w:lang w:eastAsia="ko-KR"/>
          </w:rPr>
          <w:t xml:space="preserve">for VFL, </w:t>
        </w:r>
      </w:ins>
      <w:ins w:id="68" w:author="ETRI" w:date="2024-08-05T15:19:00Z">
        <w:r>
          <w:rPr>
            <w:lang w:eastAsia="ko-KR"/>
          </w:rPr>
          <w:t xml:space="preserve">which are </w:t>
        </w:r>
      </w:ins>
      <w:ins w:id="69" w:author="ETRI" w:date="2024-08-05T15:18:00Z">
        <w:r>
          <w:rPr>
            <w:lang w:eastAsia="ko-KR"/>
          </w:rPr>
          <w:t xml:space="preserve">commonly </w:t>
        </w:r>
      </w:ins>
      <w:ins w:id="70" w:author="ETRI" w:date="2024-08-05T15:17:00Z">
        <w:r>
          <w:rPr>
            <w:lang w:eastAsia="ko-KR"/>
          </w:rPr>
          <w:t>applied to a</w:t>
        </w:r>
      </w:ins>
      <w:ins w:id="71" w:author="ETRI" w:date="2024-08-05T15:18:00Z">
        <w:r>
          <w:rPr>
            <w:lang w:eastAsia="ko-KR"/>
          </w:rPr>
          <w:t>ll the scenarios.</w:t>
        </w:r>
      </w:ins>
    </w:p>
    <w:p w14:paraId="40DAC6A8" w14:textId="15FB0A0C" w:rsidR="009E66B4" w:rsidRPr="005F4338" w:rsidRDefault="00457A1C" w:rsidP="009E66B4">
      <w:pPr>
        <w:keepNext/>
        <w:keepLines/>
        <w:overflowPunct w:val="0"/>
        <w:autoSpaceDE w:val="0"/>
        <w:autoSpaceDN w:val="0"/>
        <w:adjustRightInd w:val="0"/>
        <w:spacing w:before="60"/>
        <w:jc w:val="center"/>
        <w:textAlignment w:val="baseline"/>
        <w:rPr>
          <w:ins w:id="72" w:author="ETRI" w:date="2024-08-08T14:21:00Z"/>
          <w:rFonts w:ascii="Arial" w:hAnsi="Arial"/>
          <w:b/>
          <w:lang w:eastAsia="ko-KR"/>
        </w:rPr>
      </w:pPr>
      <w:r>
        <w:rPr>
          <w:noProof/>
        </w:rPr>
        <w:object w:dxaOrig="18735" w:dyaOrig="15420" w14:anchorId="1A067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396.35pt;mso-width-percent:0;mso-height-percent:0;mso-width-percent:0;mso-height-percent:0" o:ole="">
            <v:imagedata r:id="rId13" o:title=""/>
          </v:shape>
          <o:OLEObject Type="Embed" ProgID="Visio.Drawing.15" ShapeID="_x0000_i1025" DrawAspect="Content" ObjectID="_1784705838" r:id="rId14"/>
        </w:object>
      </w:r>
    </w:p>
    <w:p w14:paraId="2403F7CB" w14:textId="6CC13C15" w:rsidR="009E66B4" w:rsidRPr="005F4338" w:rsidRDefault="009E66B4" w:rsidP="009E66B4">
      <w:pPr>
        <w:keepLines/>
        <w:overflowPunct w:val="0"/>
        <w:autoSpaceDE w:val="0"/>
        <w:autoSpaceDN w:val="0"/>
        <w:adjustRightInd w:val="0"/>
        <w:spacing w:after="240"/>
        <w:jc w:val="center"/>
        <w:textAlignment w:val="baseline"/>
        <w:rPr>
          <w:ins w:id="73" w:author="ETRI" w:date="2024-08-08T14:21:00Z"/>
          <w:rFonts w:ascii="Arial" w:hAnsi="Arial"/>
          <w:b/>
          <w:lang w:eastAsia="ko-KR"/>
        </w:rPr>
      </w:pPr>
      <w:bookmarkStart w:id="74" w:name="_CRFigure6_2C_2_21"/>
      <w:ins w:id="75" w:author="ETRI" w:date="2024-08-08T14:21:00Z">
        <w:r w:rsidRPr="005F4338">
          <w:rPr>
            <w:rFonts w:ascii="Arial" w:hAnsi="Arial"/>
            <w:b/>
            <w:lang w:eastAsia="ko-KR"/>
          </w:rPr>
          <w:t xml:space="preserve">Figure </w:t>
        </w:r>
        <w:bookmarkEnd w:id="74"/>
        <w:r w:rsidRPr="005F4338">
          <w:rPr>
            <w:rFonts w:ascii="Arial" w:hAnsi="Arial"/>
            <w:b/>
            <w:lang w:eastAsia="ko-KR"/>
          </w:rPr>
          <w:t>6.2</w:t>
        </w:r>
        <w:r>
          <w:rPr>
            <w:rFonts w:ascii="Arial" w:hAnsi="Arial"/>
            <w:b/>
            <w:lang w:eastAsia="ko-KR"/>
          </w:rPr>
          <w:t>X</w:t>
        </w:r>
        <w:r w:rsidRPr="005F4338">
          <w:rPr>
            <w:rFonts w:ascii="Arial" w:hAnsi="Arial"/>
            <w:b/>
            <w:lang w:eastAsia="ko-KR"/>
          </w:rPr>
          <w:t>.2.</w:t>
        </w:r>
        <w:r>
          <w:rPr>
            <w:rFonts w:ascii="Arial" w:hAnsi="Arial"/>
            <w:b/>
            <w:lang w:eastAsia="ko-KR"/>
          </w:rPr>
          <w:t>1</w:t>
        </w:r>
        <w:r w:rsidRPr="005F4338">
          <w:rPr>
            <w:rFonts w:ascii="Arial" w:hAnsi="Arial"/>
            <w:b/>
            <w:lang w:eastAsia="ko-KR"/>
          </w:rPr>
          <w:t xml:space="preserve">-1: General </w:t>
        </w:r>
        <w:r>
          <w:rPr>
            <w:rFonts w:ascii="Arial" w:hAnsi="Arial"/>
            <w:b/>
            <w:lang w:eastAsia="ko-KR"/>
          </w:rPr>
          <w:t xml:space="preserve">training </w:t>
        </w:r>
        <w:r w:rsidRPr="005F4338">
          <w:rPr>
            <w:rFonts w:ascii="Arial" w:hAnsi="Arial"/>
            <w:b/>
            <w:lang w:eastAsia="ko-KR"/>
          </w:rPr>
          <w:t xml:space="preserve">procedure for </w:t>
        </w:r>
      </w:ins>
      <w:ins w:id="76" w:author="ETRI" w:date="2024-08-08T14:22:00Z">
        <w:r>
          <w:rPr>
            <w:rFonts w:ascii="Arial" w:hAnsi="Arial"/>
            <w:b/>
            <w:lang w:eastAsia="ko-KR"/>
          </w:rPr>
          <w:t xml:space="preserve">NWDAF-initiated </w:t>
        </w:r>
      </w:ins>
      <w:ins w:id="77" w:author="ETRI" w:date="2024-08-08T14:21:00Z">
        <w:r>
          <w:rPr>
            <w:rFonts w:ascii="Arial" w:hAnsi="Arial"/>
            <w:b/>
            <w:lang w:eastAsia="ko-KR"/>
          </w:rPr>
          <w:t xml:space="preserve">VFL </w:t>
        </w:r>
        <w:r w:rsidRPr="005F4338">
          <w:rPr>
            <w:rFonts w:ascii="Arial" w:hAnsi="Arial"/>
            <w:b/>
            <w:lang w:eastAsia="ko-KR"/>
          </w:rPr>
          <w:t>among Multiple NWDAF</w:t>
        </w:r>
      </w:ins>
    </w:p>
    <w:p w14:paraId="01C13B47" w14:textId="1B5A2252" w:rsidR="009975E1" w:rsidRDefault="009975E1" w:rsidP="0052706C">
      <w:pPr>
        <w:rPr>
          <w:ins w:id="78" w:author="ETRI" w:date="2024-08-08T23:48:00Z"/>
        </w:rPr>
      </w:pPr>
      <w:ins w:id="79" w:author="ETRI" w:date="2024-08-08T23:48:00Z">
        <w:r>
          <w:rPr>
            <w:rFonts w:hint="eastAsia"/>
          </w:rPr>
          <w:t>S</w:t>
        </w:r>
        <w:r>
          <w:t>teps 1 to 4 are the VFL Server and/or VFL Client registration procedure.</w:t>
        </w:r>
      </w:ins>
    </w:p>
    <w:p w14:paraId="2DCF18C4" w14:textId="18951230" w:rsidR="009975E1" w:rsidRPr="009975E1" w:rsidRDefault="009975E1" w:rsidP="009975E1">
      <w:pPr>
        <w:pStyle w:val="B1"/>
        <w:numPr>
          <w:ilvl w:val="1"/>
          <w:numId w:val="6"/>
        </w:numPr>
        <w:rPr>
          <w:ins w:id="80" w:author="ETRI" w:date="2024-08-08T23:49:00Z"/>
          <w:lang w:val="en-US" w:eastAsia="ko-KR"/>
        </w:rPr>
      </w:pPr>
      <w:ins w:id="81" w:author="ETRI" w:date="2024-08-08T23:49:00Z">
        <w:r w:rsidRPr="009975E1">
          <w:rPr>
            <w:lang w:eastAsia="ko-KR"/>
          </w:rPr>
          <w:t xml:space="preserve">NWDAF containing MTLF and/or </w:t>
        </w:r>
        <w:proofErr w:type="spellStart"/>
        <w:r w:rsidRPr="009975E1">
          <w:rPr>
            <w:lang w:eastAsia="ko-KR"/>
          </w:rPr>
          <w:t>AnLF</w:t>
        </w:r>
        <w:proofErr w:type="spellEnd"/>
        <w:r w:rsidRPr="009975E1">
          <w:rPr>
            <w:lang w:eastAsia="ko-KR"/>
          </w:rPr>
          <w:t xml:space="preserve"> for VFL registers to NRF with its NF profile (see clause 5.2.7.2.2 of TS 23.502 [3]) which includes NWDAF NF Type, Analytics ID(s), Address information of NWDAF, Service Area, VFL capability type information (i.e. VFL server and/or VFL client) and Time interval supporting VFL as described in clause 5.2. </w:t>
        </w:r>
      </w:ins>
      <w:ins w:id="82" w:author="ETRI" w:date="2024-08-08T23:51:00Z">
        <w:r w:rsidR="00134C26">
          <w:rPr>
            <w:lang w:eastAsia="ko-KR"/>
          </w:rPr>
          <w:t>s</w:t>
        </w:r>
      </w:ins>
      <w:ins w:id="83" w:author="ETRI" w:date="2024-08-08T23:49:00Z">
        <w:r w:rsidRPr="009975E1">
          <w:rPr>
            <w:lang w:eastAsia="ko-KR"/>
          </w:rPr>
          <w:br/>
          <w:t xml:space="preserve">Additionally, the AF in trusted domain registers to NRF with its NF profile by using the </w:t>
        </w:r>
        <w:proofErr w:type="spellStart"/>
        <w:r w:rsidRPr="009975E1">
          <w:rPr>
            <w:lang w:eastAsia="ko-KR"/>
          </w:rPr>
          <w:t>Nnrf_NFManagement</w:t>
        </w:r>
        <w:proofErr w:type="spellEnd"/>
        <w:r w:rsidRPr="009975E1">
          <w:rPr>
            <w:lang w:eastAsia="ko-KR"/>
          </w:rPr>
          <w:t xml:space="preserve"> service defined in clause 5.2.7.2 of TS 23.502 [3]. </w:t>
        </w:r>
        <w:r w:rsidRPr="009975E1">
          <w:rPr>
            <w:rFonts w:hint="eastAsia"/>
            <w:lang w:eastAsia="ko-KR"/>
          </w:rPr>
          <w:t>T</w:t>
        </w:r>
        <w:r w:rsidRPr="009975E1">
          <w:rPr>
            <w:lang w:eastAsia="ko-KR"/>
          </w:rPr>
          <w:t>he AF in untrusted domain registers its NF profile to NRF via the NEF as described in clause 6.2.2.3. The NF profile includes AF NF Type, AF ID, VFL capability type information (i.e. VFL server and/or VFL client) and Time interval supporting VFL.</w:t>
        </w:r>
      </w:ins>
    </w:p>
    <w:p w14:paraId="244D0580" w14:textId="585DF135" w:rsidR="009975E1" w:rsidRDefault="009975E1" w:rsidP="009975E1">
      <w:pPr>
        <w:rPr>
          <w:ins w:id="84" w:author="ETRI" w:date="2024-08-08T23:50:00Z"/>
        </w:rPr>
      </w:pPr>
      <w:ins w:id="85" w:author="ETRI" w:date="2024-08-08T23:50:00Z">
        <w:r>
          <w:rPr>
            <w:rFonts w:hint="eastAsia"/>
          </w:rPr>
          <w:t>S</w:t>
        </w:r>
        <w:r>
          <w:t xml:space="preserve">teps 5 to 11 are the VFL Client </w:t>
        </w:r>
      </w:ins>
      <w:ins w:id="86" w:author="ETRI" w:date="2024-08-08T23:51:00Z">
        <w:r w:rsidR="002663CE">
          <w:t xml:space="preserve">discovery </w:t>
        </w:r>
      </w:ins>
      <w:ins w:id="87" w:author="ETRI" w:date="2024-08-08T23:50:00Z">
        <w:r>
          <w:t>procedure.</w:t>
        </w:r>
      </w:ins>
    </w:p>
    <w:p w14:paraId="12C84AED" w14:textId="77777777" w:rsidR="002663CE" w:rsidRDefault="002663CE" w:rsidP="002663CE">
      <w:pPr>
        <w:pStyle w:val="B1"/>
        <w:numPr>
          <w:ilvl w:val="1"/>
          <w:numId w:val="7"/>
        </w:numPr>
        <w:rPr>
          <w:ins w:id="88" w:author="ETRI" w:date="2024-08-08T23:52:00Z"/>
          <w:lang w:eastAsia="ko-KR"/>
        </w:rPr>
      </w:pPr>
      <w:ins w:id="89" w:author="ETRI" w:date="2024-08-08T23:52:00Z">
        <w:r w:rsidRPr="002663CE">
          <w:rPr>
            <w:lang w:eastAsia="ko-KR"/>
          </w:rPr>
          <w:t xml:space="preserve">NWDAF containing MTLF as VFL server determines that ML model training requires VFL based on operator policy, Analytics ID, UE ID, Service Area/DNAI, or data that cannot be obtained directly from data procedure NF (e.g. due to privacy reasons). </w:t>
        </w:r>
      </w:ins>
    </w:p>
    <w:p w14:paraId="3A5B936C" w14:textId="5860C090" w:rsidR="002663CE" w:rsidRPr="002663CE" w:rsidRDefault="002663CE" w:rsidP="002663CE">
      <w:pPr>
        <w:pStyle w:val="B1"/>
        <w:ind w:left="704" w:firstLine="0"/>
        <w:rPr>
          <w:ins w:id="90" w:author="ETRI" w:date="2024-08-08T23:52:00Z"/>
          <w:lang w:eastAsia="ko-KR"/>
        </w:rPr>
      </w:pPr>
      <w:ins w:id="91" w:author="ETRI" w:date="2024-08-08T23:52:00Z">
        <w:r w:rsidRPr="002663CE">
          <w:rPr>
            <w:lang w:eastAsia="ko-KR"/>
          </w:rPr>
          <w:t xml:space="preserve">If the NWDAF containing MTLF cannot perform as VFL server, the MTLF first discovers and selects another NWDAF containing MTLF that can perform as VFL server from NRF by invoking the </w:t>
        </w:r>
        <w:proofErr w:type="spellStart"/>
        <w:r w:rsidRPr="002663CE">
          <w:rPr>
            <w:lang w:eastAsia="ko-KR"/>
          </w:rPr>
          <w:t>Nnrf_NFDiscovery_Request</w:t>
        </w:r>
        <w:proofErr w:type="spellEnd"/>
        <w:r w:rsidRPr="002663CE">
          <w:rPr>
            <w:lang w:eastAsia="ko-KR"/>
          </w:rPr>
          <w:t xml:space="preserve"> service operation. The following criteria might be used: Analytic ID of the ML Model required, Model filter information as defined in clause 6.2A.2, NF type(s) (e.g. NWDAF), VFL capability Type (i.e. VFL server and/or VFL client), UE ID, Time Period of Interest, Service Area. </w:t>
        </w:r>
      </w:ins>
    </w:p>
    <w:p w14:paraId="663375D7" w14:textId="77777777" w:rsidR="002663CE" w:rsidRPr="002663CE" w:rsidRDefault="002663CE" w:rsidP="002663CE">
      <w:pPr>
        <w:pStyle w:val="B1"/>
        <w:ind w:left="704" w:firstLine="0"/>
        <w:rPr>
          <w:ins w:id="92" w:author="ETRI" w:date="2024-08-08T23:52:00Z"/>
          <w:lang w:eastAsia="ko-KR"/>
        </w:rPr>
      </w:pPr>
      <w:ins w:id="93" w:author="ETRI" w:date="2024-08-08T23:52:00Z">
        <w:r w:rsidRPr="002663CE">
          <w:rPr>
            <w:lang w:eastAsia="ko-KR"/>
          </w:rPr>
          <w:lastRenderedPageBreak/>
          <w:t xml:space="preserve">The AF as VFL server in trusted or untrusted domain determines that ML model training requires VFL based on operator policy, Analytics ID to request as an analytics consumer, or data that cannot be obtained directly from data procedure NF (e.g. due to privacy reasons). </w:t>
        </w:r>
      </w:ins>
    </w:p>
    <w:p w14:paraId="766B26CF" w14:textId="5F3CB09D" w:rsidR="00500023" w:rsidRPr="002663CE" w:rsidRDefault="002663CE" w:rsidP="002663CE">
      <w:pPr>
        <w:pStyle w:val="B1"/>
        <w:ind w:left="704" w:firstLine="0"/>
        <w:rPr>
          <w:ins w:id="94" w:author="ETRI" w:date="2024-08-06T16:15:00Z"/>
          <w:lang w:val="en-US" w:eastAsia="ko-KR"/>
        </w:rPr>
      </w:pPr>
      <w:ins w:id="95" w:author="ETRI" w:date="2024-08-08T23:52:00Z">
        <w:r w:rsidRPr="002663CE">
          <w:rPr>
            <w:lang w:eastAsia="ko-KR"/>
          </w:rPr>
          <w:t xml:space="preserve">Once the VFL server (the requested or the selected one) is determined, the VFL server discovers and selects NWDAF(s) containing MTLF or AF as candidate VFL client(s) from NRF by invoking the </w:t>
        </w:r>
        <w:proofErr w:type="spellStart"/>
        <w:r w:rsidRPr="002663CE">
          <w:rPr>
            <w:lang w:eastAsia="ko-KR"/>
          </w:rPr>
          <w:t>Nnrf_NFDiscovery_Request</w:t>
        </w:r>
        <w:proofErr w:type="spellEnd"/>
        <w:r w:rsidRPr="002663CE">
          <w:rPr>
            <w:lang w:eastAsia="ko-KR"/>
          </w:rPr>
          <w:t xml:space="preserve"> service operation. Additionally, it may query UDM for </w:t>
        </w:r>
        <w:proofErr w:type="spellStart"/>
        <w:r w:rsidRPr="002663CE">
          <w:rPr>
            <w:lang w:eastAsia="ko-KR"/>
          </w:rPr>
          <w:t>determing</w:t>
        </w:r>
        <w:proofErr w:type="spellEnd"/>
        <w:r w:rsidRPr="002663CE">
          <w:rPr>
            <w:lang w:eastAsia="ko-KR"/>
          </w:rPr>
          <w:t xml:space="preserve"> NWDAF ID(s) serving UEs defined by the VFL server by invoking </w:t>
        </w:r>
        <w:proofErr w:type="spellStart"/>
        <w:r w:rsidRPr="002663CE">
          <w:rPr>
            <w:lang w:eastAsia="ko-KR"/>
          </w:rPr>
          <w:t>Nudm_UECM_Get</w:t>
        </w:r>
        <w:proofErr w:type="spellEnd"/>
        <w:r w:rsidRPr="002663CE">
          <w:rPr>
            <w:lang w:eastAsia="ko-KR"/>
          </w:rPr>
          <w:t xml:space="preserve"> service operation as described in clause 5.2.3.2.4 of TS 23.502 [3]. In case of an untrusted AF, the NEF performs the invocation on behalf of the AF, as described in clause 6.2.8.2.2. The following criteria might be used: Analytic ID of the ML Model required, FL capability Type (i.e. VFL server and/or VFL client), Service Area, NF type(s) of data sources from which the VFL client is able to collect data for local ML Model training, Time Period of Interest, ML Model Interoperability Indicator.</w:t>
        </w:r>
      </w:ins>
    </w:p>
    <w:p w14:paraId="2BA43987" w14:textId="77777777" w:rsidR="00EE3248" w:rsidRPr="00810746"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14B2A58" w14:textId="77777777" w:rsidR="00EE3248" w:rsidRDefault="00EE3248">
      <w:pPr>
        <w:rPr>
          <w:noProof/>
        </w:rPr>
      </w:pPr>
    </w:p>
    <w:sectPr w:rsidR="00EE32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D1E6D" w14:textId="77777777" w:rsidR="00457A1C" w:rsidRDefault="00457A1C">
      <w:r>
        <w:separator/>
      </w:r>
    </w:p>
  </w:endnote>
  <w:endnote w:type="continuationSeparator" w:id="0">
    <w:p w14:paraId="481DD9E1" w14:textId="77777777" w:rsidR="00457A1C" w:rsidRDefault="00457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CC4B2" w14:textId="77777777" w:rsidR="00457A1C" w:rsidRDefault="00457A1C">
      <w:r>
        <w:separator/>
      </w:r>
    </w:p>
  </w:footnote>
  <w:footnote w:type="continuationSeparator" w:id="0">
    <w:p w14:paraId="2995EA50" w14:textId="77777777" w:rsidR="00457A1C" w:rsidRDefault="00457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C5F"/>
    <w:multiLevelType w:val="multilevel"/>
    <w:tmpl w:val="2278A59C"/>
    <w:lvl w:ilvl="0">
      <w:start w:val="1"/>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0BD35664"/>
    <w:multiLevelType w:val="multilevel"/>
    <w:tmpl w:val="00D446DA"/>
    <w:lvl w:ilvl="0">
      <w:start w:val="5"/>
      <w:numFmt w:val="decimal"/>
      <w:lvlText w:val="%1-"/>
      <w:lvlJc w:val="left"/>
      <w:pPr>
        <w:ind w:left="420" w:hanging="420"/>
      </w:pPr>
      <w:rPr>
        <w:rFonts w:hint="default"/>
      </w:rPr>
    </w:lvl>
    <w:lvl w:ilvl="1">
      <w:start w:val="1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43974C38"/>
    <w:multiLevelType w:val="multilevel"/>
    <w:tmpl w:val="57361236"/>
    <w:styleLink w:val="1"/>
    <w:lvl w:ilvl="0">
      <w:start w:val="1"/>
      <w:numFmt w:val="decimal"/>
      <w:lvlText w:val="%1."/>
      <w:lvlJc w:val="left"/>
      <w:pPr>
        <w:ind w:left="644" w:hanging="360"/>
      </w:pPr>
      <w:rPr>
        <w:rFonts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4" w15:restartNumberingAfterBreak="0">
    <w:nsid w:val="4C2D0DCA"/>
    <w:multiLevelType w:val="hybridMultilevel"/>
    <w:tmpl w:val="57361236"/>
    <w:lvl w:ilvl="0" w:tplc="F1E43BBE">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4FD14CA8"/>
    <w:multiLevelType w:val="multilevel"/>
    <w:tmpl w:val="06F8C63A"/>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5BD12E99"/>
    <w:multiLevelType w:val="multilevel"/>
    <w:tmpl w:val="C01A5CE2"/>
    <w:lvl w:ilvl="0">
      <w:start w:val="1"/>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839466636">
    <w:abstractNumId w:val="4"/>
  </w:num>
  <w:num w:numId="2" w16cid:durableId="993224123">
    <w:abstractNumId w:val="2"/>
  </w:num>
  <w:num w:numId="3" w16cid:durableId="1294365077">
    <w:abstractNumId w:val="3"/>
  </w:num>
  <w:num w:numId="4" w16cid:durableId="1975941841">
    <w:abstractNumId w:val="5"/>
  </w:num>
  <w:num w:numId="5" w16cid:durableId="503666560">
    <w:abstractNumId w:val="0"/>
  </w:num>
  <w:num w:numId="6" w16cid:durableId="318189692">
    <w:abstractNumId w:val="6"/>
  </w:num>
  <w:num w:numId="7" w16cid:durableId="10633369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8D"/>
    <w:rsid w:val="000019E6"/>
    <w:rsid w:val="00010522"/>
    <w:rsid w:val="0001193D"/>
    <w:rsid w:val="00015186"/>
    <w:rsid w:val="00022E4A"/>
    <w:rsid w:val="00022F54"/>
    <w:rsid w:val="00023A5F"/>
    <w:rsid w:val="0002514A"/>
    <w:rsid w:val="00025615"/>
    <w:rsid w:val="0002581A"/>
    <w:rsid w:val="0003520C"/>
    <w:rsid w:val="00040636"/>
    <w:rsid w:val="00040C2E"/>
    <w:rsid w:val="00045BBD"/>
    <w:rsid w:val="00052A88"/>
    <w:rsid w:val="000629BA"/>
    <w:rsid w:val="00070E09"/>
    <w:rsid w:val="000831A2"/>
    <w:rsid w:val="000A54F5"/>
    <w:rsid w:val="000A6394"/>
    <w:rsid w:val="000B7168"/>
    <w:rsid w:val="000B7FED"/>
    <w:rsid w:val="000C038A"/>
    <w:rsid w:val="000C6598"/>
    <w:rsid w:val="000D1245"/>
    <w:rsid w:val="000D413D"/>
    <w:rsid w:val="000D44B3"/>
    <w:rsid w:val="000E2609"/>
    <w:rsid w:val="000E262E"/>
    <w:rsid w:val="000E37EA"/>
    <w:rsid w:val="000F18AB"/>
    <w:rsid w:val="00113640"/>
    <w:rsid w:val="001176F3"/>
    <w:rsid w:val="00122F23"/>
    <w:rsid w:val="001261C6"/>
    <w:rsid w:val="00130207"/>
    <w:rsid w:val="001313E9"/>
    <w:rsid w:val="00134C26"/>
    <w:rsid w:val="0013552F"/>
    <w:rsid w:val="00140E62"/>
    <w:rsid w:val="00145D43"/>
    <w:rsid w:val="00150F8A"/>
    <w:rsid w:val="00170EF9"/>
    <w:rsid w:val="00173819"/>
    <w:rsid w:val="00174568"/>
    <w:rsid w:val="00180993"/>
    <w:rsid w:val="00181E15"/>
    <w:rsid w:val="00185CD5"/>
    <w:rsid w:val="00192C46"/>
    <w:rsid w:val="00193CF1"/>
    <w:rsid w:val="001A08B3"/>
    <w:rsid w:val="001A7B60"/>
    <w:rsid w:val="001B52F0"/>
    <w:rsid w:val="001B7A65"/>
    <w:rsid w:val="001D4F5E"/>
    <w:rsid w:val="001D6EEB"/>
    <w:rsid w:val="001E41F3"/>
    <w:rsid w:val="001E5A51"/>
    <w:rsid w:val="001E63AD"/>
    <w:rsid w:val="001F00C4"/>
    <w:rsid w:val="00203F56"/>
    <w:rsid w:val="002056F0"/>
    <w:rsid w:val="00223DA8"/>
    <w:rsid w:val="002241DF"/>
    <w:rsid w:val="00224942"/>
    <w:rsid w:val="00242B16"/>
    <w:rsid w:val="00243F63"/>
    <w:rsid w:val="0024569B"/>
    <w:rsid w:val="002458C4"/>
    <w:rsid w:val="00251F9A"/>
    <w:rsid w:val="00255A2D"/>
    <w:rsid w:val="0026004D"/>
    <w:rsid w:val="002640DD"/>
    <w:rsid w:val="002663CE"/>
    <w:rsid w:val="00266FA2"/>
    <w:rsid w:val="00275D12"/>
    <w:rsid w:val="00284FEB"/>
    <w:rsid w:val="00285319"/>
    <w:rsid w:val="00285CEE"/>
    <w:rsid w:val="002860C4"/>
    <w:rsid w:val="002952C4"/>
    <w:rsid w:val="002A1F09"/>
    <w:rsid w:val="002B05E1"/>
    <w:rsid w:val="002B2214"/>
    <w:rsid w:val="002B5741"/>
    <w:rsid w:val="002C3967"/>
    <w:rsid w:val="002D243E"/>
    <w:rsid w:val="002D537C"/>
    <w:rsid w:val="002D7B7E"/>
    <w:rsid w:val="002E3958"/>
    <w:rsid w:val="002E472E"/>
    <w:rsid w:val="002E537A"/>
    <w:rsid w:val="002F282D"/>
    <w:rsid w:val="002F6F3C"/>
    <w:rsid w:val="00300149"/>
    <w:rsid w:val="00305409"/>
    <w:rsid w:val="00307873"/>
    <w:rsid w:val="00310828"/>
    <w:rsid w:val="00310B3F"/>
    <w:rsid w:val="00312C2C"/>
    <w:rsid w:val="0031372D"/>
    <w:rsid w:val="00314EEA"/>
    <w:rsid w:val="0031624C"/>
    <w:rsid w:val="003164DD"/>
    <w:rsid w:val="00317E26"/>
    <w:rsid w:val="00320F92"/>
    <w:rsid w:val="00324866"/>
    <w:rsid w:val="0032725D"/>
    <w:rsid w:val="003315CE"/>
    <w:rsid w:val="00336512"/>
    <w:rsid w:val="003413BF"/>
    <w:rsid w:val="003442B0"/>
    <w:rsid w:val="00356286"/>
    <w:rsid w:val="003609EF"/>
    <w:rsid w:val="00360A8E"/>
    <w:rsid w:val="00361233"/>
    <w:rsid w:val="0036231A"/>
    <w:rsid w:val="0036427E"/>
    <w:rsid w:val="00365611"/>
    <w:rsid w:val="00366127"/>
    <w:rsid w:val="00367A73"/>
    <w:rsid w:val="00374DD4"/>
    <w:rsid w:val="0037512A"/>
    <w:rsid w:val="00376739"/>
    <w:rsid w:val="0038022B"/>
    <w:rsid w:val="00380251"/>
    <w:rsid w:val="00383589"/>
    <w:rsid w:val="0038379D"/>
    <w:rsid w:val="00383E26"/>
    <w:rsid w:val="0038439D"/>
    <w:rsid w:val="00391DE6"/>
    <w:rsid w:val="00393971"/>
    <w:rsid w:val="003B7146"/>
    <w:rsid w:val="003C2013"/>
    <w:rsid w:val="003C5D03"/>
    <w:rsid w:val="003D14D5"/>
    <w:rsid w:val="003D4023"/>
    <w:rsid w:val="003D548B"/>
    <w:rsid w:val="003E1A36"/>
    <w:rsid w:val="003F5213"/>
    <w:rsid w:val="00401D43"/>
    <w:rsid w:val="0040444B"/>
    <w:rsid w:val="00410371"/>
    <w:rsid w:val="00423A6D"/>
    <w:rsid w:val="004242F1"/>
    <w:rsid w:val="0045730E"/>
    <w:rsid w:val="00457A1C"/>
    <w:rsid w:val="0046191A"/>
    <w:rsid w:val="004809B5"/>
    <w:rsid w:val="00492B55"/>
    <w:rsid w:val="00496D5F"/>
    <w:rsid w:val="004B75B7"/>
    <w:rsid w:val="004B785E"/>
    <w:rsid w:val="004D7702"/>
    <w:rsid w:val="004E42EF"/>
    <w:rsid w:val="004F6920"/>
    <w:rsid w:val="004F7DF5"/>
    <w:rsid w:val="00500023"/>
    <w:rsid w:val="00500308"/>
    <w:rsid w:val="00501AD4"/>
    <w:rsid w:val="005141D9"/>
    <w:rsid w:val="0051580D"/>
    <w:rsid w:val="00515966"/>
    <w:rsid w:val="0052706C"/>
    <w:rsid w:val="005436CD"/>
    <w:rsid w:val="00544F44"/>
    <w:rsid w:val="00547111"/>
    <w:rsid w:val="00553859"/>
    <w:rsid w:val="00557038"/>
    <w:rsid w:val="005613D4"/>
    <w:rsid w:val="00567A55"/>
    <w:rsid w:val="00570A16"/>
    <w:rsid w:val="00571BF0"/>
    <w:rsid w:val="005808F7"/>
    <w:rsid w:val="00584965"/>
    <w:rsid w:val="00592D74"/>
    <w:rsid w:val="00596106"/>
    <w:rsid w:val="005A418E"/>
    <w:rsid w:val="005B4C9D"/>
    <w:rsid w:val="005B61A3"/>
    <w:rsid w:val="005B688D"/>
    <w:rsid w:val="005C59D8"/>
    <w:rsid w:val="005D070A"/>
    <w:rsid w:val="005D2320"/>
    <w:rsid w:val="005D25D3"/>
    <w:rsid w:val="005D6FD2"/>
    <w:rsid w:val="005E2C44"/>
    <w:rsid w:val="005E503F"/>
    <w:rsid w:val="005F1430"/>
    <w:rsid w:val="0060156F"/>
    <w:rsid w:val="00613E35"/>
    <w:rsid w:val="0061422E"/>
    <w:rsid w:val="00621188"/>
    <w:rsid w:val="006215FE"/>
    <w:rsid w:val="0062186E"/>
    <w:rsid w:val="006257ED"/>
    <w:rsid w:val="0065254E"/>
    <w:rsid w:val="00653DE4"/>
    <w:rsid w:val="00654311"/>
    <w:rsid w:val="00665C47"/>
    <w:rsid w:val="00667F52"/>
    <w:rsid w:val="006730CE"/>
    <w:rsid w:val="00676C7A"/>
    <w:rsid w:val="0067769B"/>
    <w:rsid w:val="00695808"/>
    <w:rsid w:val="006B46FB"/>
    <w:rsid w:val="006C0D93"/>
    <w:rsid w:val="006C3C43"/>
    <w:rsid w:val="006C6462"/>
    <w:rsid w:val="006D6780"/>
    <w:rsid w:val="006E21FB"/>
    <w:rsid w:val="006E654C"/>
    <w:rsid w:val="006E6855"/>
    <w:rsid w:val="006E7CCA"/>
    <w:rsid w:val="006F65DC"/>
    <w:rsid w:val="00706422"/>
    <w:rsid w:val="007271AA"/>
    <w:rsid w:val="0073070F"/>
    <w:rsid w:val="00731277"/>
    <w:rsid w:val="007536CA"/>
    <w:rsid w:val="00756240"/>
    <w:rsid w:val="00756A6E"/>
    <w:rsid w:val="00760C48"/>
    <w:rsid w:val="00763C84"/>
    <w:rsid w:val="0076619E"/>
    <w:rsid w:val="00781D54"/>
    <w:rsid w:val="00792342"/>
    <w:rsid w:val="007940B8"/>
    <w:rsid w:val="007977A8"/>
    <w:rsid w:val="007B45D4"/>
    <w:rsid w:val="007B512A"/>
    <w:rsid w:val="007B787F"/>
    <w:rsid w:val="007B7EFD"/>
    <w:rsid w:val="007C08B3"/>
    <w:rsid w:val="007C2097"/>
    <w:rsid w:val="007C614A"/>
    <w:rsid w:val="007D6A07"/>
    <w:rsid w:val="007D6FEB"/>
    <w:rsid w:val="007E1BC9"/>
    <w:rsid w:val="007E51B3"/>
    <w:rsid w:val="007F3A59"/>
    <w:rsid w:val="007F7259"/>
    <w:rsid w:val="007F7AAB"/>
    <w:rsid w:val="00803FDF"/>
    <w:rsid w:val="008040A8"/>
    <w:rsid w:val="00811E30"/>
    <w:rsid w:val="00814625"/>
    <w:rsid w:val="00814782"/>
    <w:rsid w:val="00817AF3"/>
    <w:rsid w:val="00823246"/>
    <w:rsid w:val="008279FA"/>
    <w:rsid w:val="00836C86"/>
    <w:rsid w:val="0084274D"/>
    <w:rsid w:val="008466DC"/>
    <w:rsid w:val="00861A02"/>
    <w:rsid w:val="008626E7"/>
    <w:rsid w:val="00870EE7"/>
    <w:rsid w:val="008863B9"/>
    <w:rsid w:val="008926FC"/>
    <w:rsid w:val="008A45A6"/>
    <w:rsid w:val="008B1276"/>
    <w:rsid w:val="008C293E"/>
    <w:rsid w:val="008C5C84"/>
    <w:rsid w:val="008D333D"/>
    <w:rsid w:val="008D3CCC"/>
    <w:rsid w:val="008E4E74"/>
    <w:rsid w:val="008F3789"/>
    <w:rsid w:val="008F686C"/>
    <w:rsid w:val="00903101"/>
    <w:rsid w:val="009148DE"/>
    <w:rsid w:val="0091750D"/>
    <w:rsid w:val="009218BC"/>
    <w:rsid w:val="009238A1"/>
    <w:rsid w:val="00930322"/>
    <w:rsid w:val="00941804"/>
    <w:rsid w:val="00941E30"/>
    <w:rsid w:val="00952AE0"/>
    <w:rsid w:val="009531B0"/>
    <w:rsid w:val="00953F7E"/>
    <w:rsid w:val="00956BCA"/>
    <w:rsid w:val="00972F67"/>
    <w:rsid w:val="009741B3"/>
    <w:rsid w:val="00975907"/>
    <w:rsid w:val="009777D9"/>
    <w:rsid w:val="00981686"/>
    <w:rsid w:val="00985916"/>
    <w:rsid w:val="00991B88"/>
    <w:rsid w:val="009975E1"/>
    <w:rsid w:val="009977DD"/>
    <w:rsid w:val="009A5753"/>
    <w:rsid w:val="009A579D"/>
    <w:rsid w:val="009A697C"/>
    <w:rsid w:val="009C3337"/>
    <w:rsid w:val="009C33BF"/>
    <w:rsid w:val="009D50B9"/>
    <w:rsid w:val="009E1EC0"/>
    <w:rsid w:val="009E2B33"/>
    <w:rsid w:val="009E3297"/>
    <w:rsid w:val="009E66B4"/>
    <w:rsid w:val="009E71EC"/>
    <w:rsid w:val="009F1F63"/>
    <w:rsid w:val="009F2BB3"/>
    <w:rsid w:val="009F734F"/>
    <w:rsid w:val="00A05C21"/>
    <w:rsid w:val="00A17E42"/>
    <w:rsid w:val="00A21901"/>
    <w:rsid w:val="00A246B6"/>
    <w:rsid w:val="00A36B3B"/>
    <w:rsid w:val="00A41052"/>
    <w:rsid w:val="00A44799"/>
    <w:rsid w:val="00A47E70"/>
    <w:rsid w:val="00A50CF0"/>
    <w:rsid w:val="00A66575"/>
    <w:rsid w:val="00A7184B"/>
    <w:rsid w:val="00A7671C"/>
    <w:rsid w:val="00A772D5"/>
    <w:rsid w:val="00A9789A"/>
    <w:rsid w:val="00AA18E2"/>
    <w:rsid w:val="00AA1D65"/>
    <w:rsid w:val="00AA2CBC"/>
    <w:rsid w:val="00AB0E74"/>
    <w:rsid w:val="00AC4114"/>
    <w:rsid w:val="00AC5820"/>
    <w:rsid w:val="00AD1CD8"/>
    <w:rsid w:val="00AD70BF"/>
    <w:rsid w:val="00AE48A1"/>
    <w:rsid w:val="00AE5717"/>
    <w:rsid w:val="00AF5A5E"/>
    <w:rsid w:val="00B0256D"/>
    <w:rsid w:val="00B11051"/>
    <w:rsid w:val="00B217DE"/>
    <w:rsid w:val="00B247F1"/>
    <w:rsid w:val="00B258BB"/>
    <w:rsid w:val="00B27193"/>
    <w:rsid w:val="00B27AE0"/>
    <w:rsid w:val="00B35978"/>
    <w:rsid w:val="00B41502"/>
    <w:rsid w:val="00B56174"/>
    <w:rsid w:val="00B64301"/>
    <w:rsid w:val="00B64A3C"/>
    <w:rsid w:val="00B67B97"/>
    <w:rsid w:val="00B80C5B"/>
    <w:rsid w:val="00B86017"/>
    <w:rsid w:val="00B86748"/>
    <w:rsid w:val="00B968C8"/>
    <w:rsid w:val="00B968E3"/>
    <w:rsid w:val="00BA3EC5"/>
    <w:rsid w:val="00BA4FD4"/>
    <w:rsid w:val="00BA51D9"/>
    <w:rsid w:val="00BA544F"/>
    <w:rsid w:val="00BB5DFC"/>
    <w:rsid w:val="00BC3C34"/>
    <w:rsid w:val="00BD279D"/>
    <w:rsid w:val="00BD6BB8"/>
    <w:rsid w:val="00BE017E"/>
    <w:rsid w:val="00BE2D88"/>
    <w:rsid w:val="00BE4E26"/>
    <w:rsid w:val="00BF0E56"/>
    <w:rsid w:val="00BF2226"/>
    <w:rsid w:val="00C059FC"/>
    <w:rsid w:val="00C61EED"/>
    <w:rsid w:val="00C64A42"/>
    <w:rsid w:val="00C66BA2"/>
    <w:rsid w:val="00C66EAF"/>
    <w:rsid w:val="00C71491"/>
    <w:rsid w:val="00C80255"/>
    <w:rsid w:val="00C85ECB"/>
    <w:rsid w:val="00C870F6"/>
    <w:rsid w:val="00C94541"/>
    <w:rsid w:val="00C95985"/>
    <w:rsid w:val="00CB14C4"/>
    <w:rsid w:val="00CB6482"/>
    <w:rsid w:val="00CC5026"/>
    <w:rsid w:val="00CC68D0"/>
    <w:rsid w:val="00CE41AD"/>
    <w:rsid w:val="00CE4870"/>
    <w:rsid w:val="00CF25EC"/>
    <w:rsid w:val="00D03F9A"/>
    <w:rsid w:val="00D06950"/>
    <w:rsid w:val="00D06D51"/>
    <w:rsid w:val="00D10207"/>
    <w:rsid w:val="00D24991"/>
    <w:rsid w:val="00D25484"/>
    <w:rsid w:val="00D256D3"/>
    <w:rsid w:val="00D30BF7"/>
    <w:rsid w:val="00D46B00"/>
    <w:rsid w:val="00D50255"/>
    <w:rsid w:val="00D53846"/>
    <w:rsid w:val="00D5505F"/>
    <w:rsid w:val="00D62865"/>
    <w:rsid w:val="00D66520"/>
    <w:rsid w:val="00D84AE9"/>
    <w:rsid w:val="00D9124E"/>
    <w:rsid w:val="00D97EC5"/>
    <w:rsid w:val="00DA5A15"/>
    <w:rsid w:val="00DB6E57"/>
    <w:rsid w:val="00DC1A3D"/>
    <w:rsid w:val="00DD37FB"/>
    <w:rsid w:val="00DD5EF6"/>
    <w:rsid w:val="00DE0A0C"/>
    <w:rsid w:val="00DE34CF"/>
    <w:rsid w:val="00DF0F78"/>
    <w:rsid w:val="00DF18C0"/>
    <w:rsid w:val="00DF42DF"/>
    <w:rsid w:val="00E03D02"/>
    <w:rsid w:val="00E06A40"/>
    <w:rsid w:val="00E13F3D"/>
    <w:rsid w:val="00E21113"/>
    <w:rsid w:val="00E25ED7"/>
    <w:rsid w:val="00E26BDD"/>
    <w:rsid w:val="00E34898"/>
    <w:rsid w:val="00E44CC8"/>
    <w:rsid w:val="00E47F35"/>
    <w:rsid w:val="00E52115"/>
    <w:rsid w:val="00E574DF"/>
    <w:rsid w:val="00E63874"/>
    <w:rsid w:val="00E67BDE"/>
    <w:rsid w:val="00E70CA7"/>
    <w:rsid w:val="00E71219"/>
    <w:rsid w:val="00E752D8"/>
    <w:rsid w:val="00E80AF1"/>
    <w:rsid w:val="00E846D8"/>
    <w:rsid w:val="00E8567D"/>
    <w:rsid w:val="00E85E69"/>
    <w:rsid w:val="00E90DE5"/>
    <w:rsid w:val="00E962EE"/>
    <w:rsid w:val="00EA1F47"/>
    <w:rsid w:val="00EA2259"/>
    <w:rsid w:val="00EB09B7"/>
    <w:rsid w:val="00EB2A9F"/>
    <w:rsid w:val="00EB78CC"/>
    <w:rsid w:val="00EB78E1"/>
    <w:rsid w:val="00EC57B1"/>
    <w:rsid w:val="00ED5271"/>
    <w:rsid w:val="00EE00D7"/>
    <w:rsid w:val="00EE24C8"/>
    <w:rsid w:val="00EE3248"/>
    <w:rsid w:val="00EE716C"/>
    <w:rsid w:val="00EE7D7C"/>
    <w:rsid w:val="00EF226E"/>
    <w:rsid w:val="00EF5C36"/>
    <w:rsid w:val="00F218CA"/>
    <w:rsid w:val="00F232C9"/>
    <w:rsid w:val="00F25D98"/>
    <w:rsid w:val="00F26DEB"/>
    <w:rsid w:val="00F300FB"/>
    <w:rsid w:val="00F31F65"/>
    <w:rsid w:val="00F37F67"/>
    <w:rsid w:val="00F40AB5"/>
    <w:rsid w:val="00F45C8A"/>
    <w:rsid w:val="00F525D4"/>
    <w:rsid w:val="00F53B58"/>
    <w:rsid w:val="00F55AD5"/>
    <w:rsid w:val="00F603AA"/>
    <w:rsid w:val="00F628AB"/>
    <w:rsid w:val="00F64798"/>
    <w:rsid w:val="00F86774"/>
    <w:rsid w:val="00F953DA"/>
    <w:rsid w:val="00F958AE"/>
    <w:rsid w:val="00FA595E"/>
    <w:rsid w:val="00FA7F84"/>
    <w:rsid w:val="00FB02C0"/>
    <w:rsid w:val="00FB031C"/>
    <w:rsid w:val="00FB6386"/>
    <w:rsid w:val="00FB6E63"/>
    <w:rsid w:val="00FC3808"/>
    <w:rsid w:val="00FC5DC8"/>
    <w:rsid w:val="00FC660D"/>
    <w:rsid w:val="00FD0F30"/>
    <w:rsid w:val="00FD131C"/>
    <w:rsid w:val="00FD63AE"/>
    <w:rsid w:val="00FE3582"/>
    <w:rsid w:val="00FE3D27"/>
    <w:rsid w:val="00FF4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C21"/>
    <w:rPr>
      <w:rFonts w:ascii="Times New Roman" w:hAnsi="Times New Roman"/>
      <w:lang w:val="en-GB" w:eastAsia="en-US"/>
    </w:rPr>
  </w:style>
  <w:style w:type="character" w:customStyle="1" w:styleId="NOZchn">
    <w:name w:val="NO Zchn"/>
    <w:link w:val="NO"/>
    <w:qFormat/>
    <w:rsid w:val="00A05C21"/>
    <w:rPr>
      <w:rFonts w:ascii="Times New Roman" w:hAnsi="Times New Roman"/>
      <w:lang w:val="en-GB" w:eastAsia="en-US"/>
    </w:rPr>
  </w:style>
  <w:style w:type="character" w:customStyle="1" w:styleId="B2Char">
    <w:name w:val="B2 Char"/>
    <w:link w:val="B2"/>
    <w:rsid w:val="00A05C21"/>
    <w:rPr>
      <w:rFonts w:ascii="Times New Roman" w:hAnsi="Times New Roman"/>
      <w:lang w:val="en-GB" w:eastAsia="en-US"/>
    </w:rPr>
  </w:style>
  <w:style w:type="character" w:customStyle="1" w:styleId="THChar">
    <w:name w:val="TH Char"/>
    <w:link w:val="TH"/>
    <w:qFormat/>
    <w:rsid w:val="00781D54"/>
    <w:rPr>
      <w:rFonts w:ascii="Arial" w:hAnsi="Arial"/>
      <w:b/>
      <w:lang w:val="en-GB" w:eastAsia="en-US"/>
    </w:rPr>
  </w:style>
  <w:style w:type="character" w:customStyle="1" w:styleId="TFChar">
    <w:name w:val="TF Char"/>
    <w:link w:val="TF"/>
    <w:rsid w:val="00781D54"/>
    <w:rPr>
      <w:rFonts w:ascii="Arial" w:hAnsi="Arial"/>
      <w:b/>
      <w:lang w:val="en-GB" w:eastAsia="en-US"/>
    </w:rPr>
  </w:style>
  <w:style w:type="paragraph" w:styleId="af1">
    <w:name w:val="Revision"/>
    <w:hidden/>
    <w:uiPriority w:val="99"/>
    <w:semiHidden/>
    <w:rsid w:val="00E06A40"/>
    <w:rPr>
      <w:rFonts w:ascii="Times New Roman" w:hAnsi="Times New Roman"/>
      <w:lang w:val="en-GB" w:eastAsia="en-US"/>
    </w:rPr>
  </w:style>
  <w:style w:type="numbering" w:customStyle="1" w:styleId="1">
    <w:name w:val="현재 목록1"/>
    <w:uiPriority w:val="99"/>
    <w:rsid w:val="00EA1F47"/>
    <w:pPr>
      <w:numPr>
        <w:numId w:val="3"/>
      </w:numPr>
    </w:pPr>
  </w:style>
  <w:style w:type="paragraph" w:styleId="af2">
    <w:name w:val="List Paragraph"/>
    <w:basedOn w:val="a"/>
    <w:uiPriority w:val="34"/>
    <w:qFormat/>
    <w:rsid w:val="009975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21E44-B9C5-4A58-A193-024B52304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71</TotalTime>
  <Pages>7</Pages>
  <Words>2502</Words>
  <Characters>14267</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72</cp:revision>
  <cp:lastPrinted>1899-12-31T22:56:08Z</cp:lastPrinted>
  <dcterms:created xsi:type="dcterms:W3CDTF">2024-08-07T07:06:00Z</dcterms:created>
  <dcterms:modified xsi:type="dcterms:W3CDTF">2024-08-09T01:47:00Z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